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ECF1C" w14:textId="2BDA7B35"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5E1C6B">
        <w:rPr>
          <w:rFonts w:eastAsia="宋体" w:cs="Arial"/>
          <w:sz w:val="22"/>
          <w:szCs w:val="22"/>
          <w:lang w:eastAsia="zh-CN"/>
        </w:rPr>
        <w:t>1</w:t>
      </w:r>
      <w:r w:rsidR="007D1275" w:rsidRPr="00E81DE7">
        <w:rPr>
          <w:rFonts w:eastAsia="宋体" w:cs="Arial"/>
          <w:sz w:val="22"/>
          <w:szCs w:val="22"/>
          <w:lang w:eastAsia="zh-CN"/>
        </w:rPr>
        <w:t xml:space="preserve"> </w:t>
      </w:r>
      <w:r w:rsidRPr="00E81DE7">
        <w:rPr>
          <w:rFonts w:eastAsia="宋体" w:cs="Arial"/>
          <w:sz w:val="22"/>
          <w:szCs w:val="22"/>
          <w:lang w:eastAsia="zh-CN"/>
        </w:rPr>
        <w:t>electronic</w:t>
      </w:r>
      <w:r w:rsidRPr="00610304">
        <w:rPr>
          <w:rFonts w:cs="Arial"/>
          <w:bCs/>
          <w:sz w:val="22"/>
          <w:szCs w:val="22"/>
        </w:rPr>
        <w:tab/>
      </w:r>
      <w:r w:rsidR="007966CC" w:rsidRPr="007966CC">
        <w:rPr>
          <w:rFonts w:cs="Arial"/>
          <w:bCs/>
          <w:sz w:val="22"/>
          <w:szCs w:val="22"/>
        </w:rPr>
        <w:t>R2-2007216</w:t>
      </w:r>
    </w:p>
    <w:bookmarkEnd w:id="0"/>
    <w:p w14:paraId="741FBEB9" w14:textId="13BC2336"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366ABB">
        <w:rPr>
          <w:rFonts w:cs="Arial"/>
          <w:bCs/>
          <w:sz w:val="22"/>
          <w:szCs w:val="22"/>
        </w:rPr>
        <w:t>17</w:t>
      </w:r>
      <w:r w:rsidR="00366ABB" w:rsidRPr="00366ABB">
        <w:rPr>
          <w:rFonts w:cs="Arial"/>
          <w:bCs/>
          <w:sz w:val="22"/>
          <w:szCs w:val="22"/>
          <w:vertAlign w:val="superscript"/>
        </w:rPr>
        <w:t>th</w:t>
      </w:r>
      <w:r w:rsidR="00366ABB">
        <w:rPr>
          <w:rFonts w:cs="Arial"/>
          <w:bCs/>
          <w:sz w:val="22"/>
          <w:szCs w:val="22"/>
        </w:rPr>
        <w:t xml:space="preserve"> – 28</w:t>
      </w:r>
      <w:r w:rsidR="00366ABB" w:rsidRPr="00366ABB">
        <w:rPr>
          <w:rFonts w:cs="Arial"/>
          <w:bCs/>
          <w:sz w:val="22"/>
          <w:szCs w:val="22"/>
          <w:vertAlign w:val="superscript"/>
        </w:rPr>
        <w:t>th</w:t>
      </w:r>
      <w:r w:rsidR="009C15A3">
        <w:rPr>
          <w:rFonts w:cs="Arial"/>
          <w:bCs/>
          <w:sz w:val="22"/>
          <w:szCs w:val="22"/>
          <w:vertAlign w:val="superscript"/>
        </w:rPr>
        <w:t xml:space="preserve"> </w:t>
      </w:r>
      <w:r w:rsidR="009C15A3">
        <w:rPr>
          <w:rFonts w:cs="Arial"/>
          <w:bCs/>
          <w:sz w:val="22"/>
          <w:szCs w:val="22"/>
        </w:rPr>
        <w:t>August,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020FE7D9"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6736AF">
        <w:rPr>
          <w:rFonts w:eastAsia="宋体"/>
          <w:sz w:val="22"/>
          <w:lang w:eastAsia="zh-CN"/>
        </w:rPr>
        <w:t xml:space="preserve">Redundant </w:t>
      </w:r>
      <w:r w:rsidR="006736AF">
        <w:rPr>
          <w:rFonts w:eastAsia="宋体" w:hint="eastAsia"/>
          <w:sz w:val="22"/>
          <w:lang w:eastAsia="zh-CN"/>
        </w:rPr>
        <w:t>and</w:t>
      </w:r>
      <w:r w:rsidR="006736AF">
        <w:rPr>
          <w:rFonts w:eastAsia="宋体"/>
          <w:sz w:val="22"/>
          <w:lang w:eastAsia="zh-CN"/>
        </w:rPr>
        <w:t xml:space="preserve"> </w:t>
      </w:r>
      <w:r w:rsidR="00784F4B">
        <w:rPr>
          <w:rFonts w:eastAsia="宋体"/>
          <w:sz w:val="22"/>
          <w:lang w:eastAsia="zh-CN"/>
        </w:rPr>
        <w:t xml:space="preserve">frequent </w:t>
      </w:r>
      <w:r w:rsidR="006736AF" w:rsidRPr="001239B3">
        <w:rPr>
          <w:rFonts w:eastAsia="宋体"/>
          <w:sz w:val="22"/>
          <w:lang w:eastAsia="zh-CN"/>
        </w:rPr>
        <w:t xml:space="preserve">PHR </w:t>
      </w:r>
      <w:r w:rsidR="00784F4B">
        <w:rPr>
          <w:rFonts w:eastAsia="宋体"/>
          <w:sz w:val="22"/>
          <w:lang w:eastAsia="zh-CN"/>
        </w:rPr>
        <w:t>reporting in NR</w:t>
      </w:r>
      <w:r w:rsidR="001239B3" w:rsidRPr="001239B3">
        <w:rPr>
          <w:rFonts w:eastAsia="宋体"/>
          <w:sz w:val="22"/>
          <w:lang w:eastAsia="zh-CN"/>
        </w:rPr>
        <w:t xml:space="preserve"> </w:t>
      </w:r>
    </w:p>
    <w:p w14:paraId="785EBA47" w14:textId="0E06CF8D"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F4814">
        <w:rPr>
          <w:rFonts w:eastAsia="宋体"/>
          <w:sz w:val="22"/>
          <w:lang w:eastAsia="zh-CN"/>
        </w:rPr>
        <w:t>6</w:t>
      </w:r>
      <w:r w:rsidR="0071452F">
        <w:rPr>
          <w:rFonts w:eastAsia="宋体"/>
          <w:sz w:val="22"/>
          <w:lang w:eastAsia="zh-CN"/>
        </w:rPr>
        <w:t>.</w:t>
      </w:r>
      <w:r w:rsidR="00587FC9">
        <w:rPr>
          <w:rFonts w:eastAsia="宋体"/>
          <w:sz w:val="22"/>
          <w:lang w:eastAsia="zh-CN"/>
        </w:rPr>
        <w:t>8</w:t>
      </w:r>
      <w:r w:rsidR="0071452F">
        <w:rPr>
          <w:rFonts w:eastAsia="宋体"/>
          <w:sz w:val="22"/>
          <w:lang w:eastAsia="zh-CN"/>
        </w:rPr>
        <w:t>.</w:t>
      </w:r>
      <w:r w:rsidR="00A85E6F">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7185DF7D" w14:textId="7D648FBC" w:rsidR="00461F59" w:rsidRDefault="00D54A63" w:rsidP="00461F59">
      <w:pPr>
        <w:jc w:val="both"/>
        <w:rPr>
          <w:rFonts w:eastAsia="宋体"/>
          <w:lang w:val="en-GB" w:eastAsia="zh-CN"/>
        </w:rPr>
      </w:pPr>
      <w:r>
        <w:rPr>
          <w:rFonts w:eastAsia="宋体"/>
          <w:lang w:val="en-GB" w:eastAsia="zh-CN"/>
        </w:rPr>
        <w:t>I</w:t>
      </w:r>
      <w:r w:rsidR="00102268">
        <w:rPr>
          <w:rFonts w:eastAsia="宋体" w:hint="eastAsia"/>
          <w:lang w:val="en-GB" w:eastAsia="zh-CN"/>
        </w:rPr>
        <w:t>n</w:t>
      </w:r>
      <w:r w:rsidR="00102268">
        <w:rPr>
          <w:rFonts w:eastAsia="宋体"/>
          <w:lang w:val="en-GB" w:eastAsia="zh-CN"/>
        </w:rPr>
        <w:t xml:space="preserve"> RAN2#110</w:t>
      </w:r>
      <w:r w:rsidR="002C77AC">
        <w:rPr>
          <w:rFonts w:eastAsia="宋体"/>
          <w:lang w:val="en-GB" w:eastAsia="zh-CN"/>
        </w:rPr>
        <w:t>e</w:t>
      </w:r>
      <w:r w:rsidR="00102268">
        <w:rPr>
          <w:rFonts w:eastAsia="宋体"/>
          <w:lang w:val="en-GB" w:eastAsia="zh-CN"/>
        </w:rPr>
        <w:t xml:space="preserve">, </w:t>
      </w:r>
      <w:r w:rsidR="002C77AC">
        <w:rPr>
          <w:rFonts w:eastAsia="宋体"/>
          <w:lang w:val="en-GB" w:eastAsia="zh-CN"/>
        </w:rPr>
        <w:t xml:space="preserve">the following agreement </w:t>
      </w:r>
      <w:r w:rsidR="00416EC2">
        <w:rPr>
          <w:rFonts w:eastAsia="宋体"/>
          <w:lang w:val="en-GB" w:eastAsia="zh-CN"/>
        </w:rPr>
        <w:t>referred to</w:t>
      </w:r>
      <w:r w:rsidR="00154961">
        <w:rPr>
          <w:rFonts w:eastAsia="宋体"/>
          <w:lang w:val="en-GB" w:eastAsia="zh-CN"/>
        </w:rPr>
        <w:t xml:space="preserve"> </w:t>
      </w:r>
      <w:r w:rsidR="007B6FF5">
        <w:rPr>
          <w:rFonts w:eastAsia="宋体"/>
          <w:lang w:val="en-GB" w:eastAsia="zh-CN"/>
        </w:rPr>
        <w:t>PHR</w:t>
      </w:r>
      <w:r w:rsidR="00997A03" w:rsidRPr="00997A03">
        <w:rPr>
          <w:rFonts w:eastAsia="宋体"/>
          <w:lang w:val="en-GB" w:eastAsia="zh-CN"/>
        </w:rPr>
        <w:t xml:space="preserve"> </w:t>
      </w:r>
      <w:r w:rsidR="00997A03">
        <w:rPr>
          <w:rFonts w:eastAsia="宋体"/>
          <w:lang w:val="en-GB" w:eastAsia="zh-CN"/>
        </w:rPr>
        <w:t>in NR</w:t>
      </w:r>
      <w:r w:rsidR="00997A03" w:rsidDel="007B6FF5">
        <w:rPr>
          <w:rFonts w:eastAsia="宋体"/>
          <w:lang w:val="en-GB" w:eastAsia="zh-CN"/>
        </w:rPr>
        <w:t xml:space="preserve"> </w:t>
      </w:r>
      <w:r w:rsidR="00AC302A">
        <w:rPr>
          <w:rFonts w:eastAsia="宋体"/>
          <w:lang w:val="en-GB" w:eastAsia="zh-CN"/>
        </w:rPr>
        <w:t>is</w:t>
      </w:r>
      <w:r w:rsidR="00416EC2">
        <w:rPr>
          <w:rFonts w:eastAsia="宋体"/>
          <w:lang w:val="en-GB" w:eastAsia="zh-CN"/>
        </w:rPr>
        <w:t xml:space="preserve"> achieved</w:t>
      </w:r>
      <w:r w:rsidR="002C77AC">
        <w:rPr>
          <w:rFonts w:eastAsia="宋体"/>
          <w:lang w:val="en-GB" w:eastAsia="zh-CN"/>
        </w:rPr>
        <w:t>:</w:t>
      </w:r>
    </w:p>
    <w:p w14:paraId="0FD0961C" w14:textId="77777777" w:rsidR="002C77AC" w:rsidRPr="00224244" w:rsidRDefault="002C77AC" w:rsidP="007B2225">
      <w:pPr>
        <w:pStyle w:val="Agreement"/>
        <w:tabs>
          <w:tab w:val="num" w:pos="1276"/>
        </w:tabs>
        <w:spacing w:after="0"/>
        <w:ind w:left="1619"/>
        <w:rPr>
          <w:lang w:val="en-US"/>
        </w:rPr>
      </w:pPr>
      <w:r w:rsidRPr="00224244">
        <w:rPr>
          <w:lang w:val="en-US"/>
        </w:rPr>
        <w:t xml:space="preserve">[052] New PHR trigger is supported due to BWP switching from dormancy to non-dormancy and the corresponding text is included in MAC CR. </w:t>
      </w:r>
    </w:p>
    <w:p w14:paraId="501B6A8A" w14:textId="77777777" w:rsidR="002C77AC" w:rsidRPr="00224244" w:rsidRDefault="002C77AC" w:rsidP="007B2225">
      <w:pPr>
        <w:pStyle w:val="Agreement"/>
        <w:numPr>
          <w:ilvl w:val="8"/>
          <w:numId w:val="11"/>
        </w:numPr>
        <w:tabs>
          <w:tab w:val="num" w:pos="2880"/>
        </w:tabs>
        <w:spacing w:after="0"/>
        <w:rPr>
          <w:lang w:val="en-US"/>
        </w:rPr>
      </w:pPr>
      <w:r w:rsidRPr="00224244">
        <w:rPr>
          <w:lang w:val="en-US"/>
        </w:rPr>
        <w:t>Can also consider how to avoid redundant and frequent PHR reporting.</w:t>
      </w:r>
    </w:p>
    <w:p w14:paraId="209DBE88" w14:textId="49308E9A" w:rsidR="00B91A21" w:rsidRDefault="002C77AC" w:rsidP="00DF4C60">
      <w:pPr>
        <w:jc w:val="both"/>
        <w:rPr>
          <w:rFonts w:eastAsia="宋体"/>
          <w:lang w:val="en-GB" w:eastAsia="zh-CN"/>
        </w:rPr>
      </w:pPr>
      <w:r>
        <w:rPr>
          <w:rFonts w:eastAsia="宋体"/>
          <w:lang w:eastAsia="zh-CN"/>
        </w:rPr>
        <w:t xml:space="preserve">This contribution </w:t>
      </w:r>
      <w:r w:rsidR="000D1021">
        <w:rPr>
          <w:rFonts w:eastAsia="宋体"/>
          <w:lang w:eastAsia="zh-CN"/>
        </w:rPr>
        <w:t>discusses</w:t>
      </w:r>
      <w:r>
        <w:rPr>
          <w:rFonts w:eastAsia="宋体"/>
          <w:lang w:eastAsia="zh-CN"/>
        </w:rPr>
        <w:t xml:space="preserve"> the redundant and </w:t>
      </w:r>
      <w:r w:rsidR="00D7667F">
        <w:rPr>
          <w:rFonts w:eastAsia="宋体"/>
          <w:lang w:eastAsia="zh-CN"/>
        </w:rPr>
        <w:t>frequent</w:t>
      </w:r>
      <w:r>
        <w:rPr>
          <w:rFonts w:eastAsia="宋体"/>
          <w:lang w:eastAsia="zh-CN"/>
        </w:rPr>
        <w:t xml:space="preserve"> PHR reporting issue</w:t>
      </w:r>
      <w:r w:rsidR="00C04A71">
        <w:rPr>
          <w:rFonts w:eastAsia="宋体"/>
          <w:lang w:eastAsia="zh-CN"/>
        </w:rPr>
        <w:t xml:space="preserve"> in NR</w:t>
      </w:r>
      <w:r w:rsidR="002E614F">
        <w:rPr>
          <w:rFonts w:eastAsia="宋体"/>
          <w:lang w:eastAsia="zh-CN"/>
        </w:rPr>
        <w:t>, and how to solve the problem</w:t>
      </w:r>
      <w:r>
        <w:rPr>
          <w:rFonts w:eastAsia="宋体"/>
          <w:lang w:eastAsia="zh-CN"/>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3E33062" w14:textId="26EBB9FF" w:rsidR="008A5F77" w:rsidRPr="00677F71" w:rsidRDefault="00275416" w:rsidP="00645F98">
      <w:pPr>
        <w:pStyle w:val="af3"/>
        <w:numPr>
          <w:ilvl w:val="0"/>
          <w:numId w:val="25"/>
        </w:numPr>
        <w:spacing w:beforeLines="50" w:before="137"/>
        <w:ind w:firstLineChars="0"/>
        <w:rPr>
          <w:rFonts w:ascii="Times New Roman" w:eastAsiaTheme="minorEastAsia" w:hAnsi="Times New Roman"/>
          <w:b/>
          <w:szCs w:val="20"/>
          <w:u w:val="single"/>
        </w:rPr>
      </w:pPr>
      <w:r w:rsidRPr="00677F71">
        <w:rPr>
          <w:rFonts w:ascii="Times New Roman" w:eastAsiaTheme="minorEastAsia" w:hAnsi="Times New Roman"/>
          <w:b/>
          <w:szCs w:val="20"/>
          <w:u w:val="single"/>
        </w:rPr>
        <w:t>PHR content:</w:t>
      </w:r>
    </w:p>
    <w:p w14:paraId="7F2ADB0F" w14:textId="1767D52A" w:rsidR="00A82F30" w:rsidRDefault="00A85583" w:rsidP="00FB3300">
      <w:pPr>
        <w:spacing w:beforeLines="50" w:before="137"/>
        <w:jc w:val="both"/>
        <w:rPr>
          <w:rFonts w:eastAsiaTheme="minorEastAsia"/>
          <w:szCs w:val="20"/>
          <w:lang w:eastAsia="zh-CN"/>
        </w:rPr>
      </w:pPr>
      <w:r>
        <w:rPr>
          <w:rFonts w:eastAsiaTheme="minorEastAsia"/>
          <w:szCs w:val="20"/>
          <w:lang w:eastAsia="zh-CN"/>
        </w:rPr>
        <w:t>F</w:t>
      </w:r>
      <w:r w:rsidR="00CA3EC2">
        <w:rPr>
          <w:rFonts w:eastAsiaTheme="minorEastAsia" w:hint="eastAsia"/>
          <w:szCs w:val="20"/>
          <w:lang w:eastAsia="zh-CN"/>
        </w:rPr>
        <w:t>rom</w:t>
      </w:r>
      <w:r w:rsidR="00CA3EC2">
        <w:rPr>
          <w:rFonts w:eastAsiaTheme="minorEastAsia"/>
          <w:szCs w:val="20"/>
          <w:lang w:eastAsia="zh-CN"/>
        </w:rPr>
        <w:t xml:space="preserve"> </w:t>
      </w:r>
      <w:r w:rsidR="003768A3">
        <w:rPr>
          <w:rFonts w:eastAsiaTheme="minorEastAsia"/>
          <w:szCs w:val="20"/>
          <w:lang w:eastAsia="zh-CN"/>
        </w:rPr>
        <w:t xml:space="preserve">the </w:t>
      </w:r>
      <w:r w:rsidR="003768A3">
        <w:rPr>
          <w:rFonts w:eastAsiaTheme="minorEastAsia" w:hint="eastAsia"/>
          <w:szCs w:val="20"/>
          <w:lang w:eastAsia="zh-CN"/>
        </w:rPr>
        <w:t xml:space="preserve">following </w:t>
      </w:r>
      <w:r w:rsidR="003768A3">
        <w:rPr>
          <w:rFonts w:eastAsiaTheme="minorEastAsia"/>
          <w:szCs w:val="20"/>
          <w:lang w:eastAsia="zh-CN"/>
        </w:rPr>
        <w:t>procedure</w:t>
      </w:r>
      <w:r w:rsidR="00484EC0">
        <w:rPr>
          <w:rFonts w:eastAsiaTheme="minorEastAsia"/>
          <w:szCs w:val="20"/>
          <w:lang w:eastAsia="zh-CN"/>
        </w:rPr>
        <w:t xml:space="preserve"> in </w:t>
      </w:r>
      <w:r w:rsidR="004D5CCB" w:rsidRPr="00FB60A6">
        <w:rPr>
          <w:rFonts w:eastAsiaTheme="minorEastAsia"/>
          <w:szCs w:val="20"/>
          <w:lang w:eastAsia="zh-CN"/>
        </w:rPr>
        <w:t>38.321 running CR</w:t>
      </w:r>
      <w:r w:rsidR="000945C3">
        <w:rPr>
          <w:rFonts w:eastAsiaTheme="minorEastAsia"/>
          <w:szCs w:val="20"/>
          <w:lang w:eastAsia="zh-CN"/>
        </w:rPr>
        <w:t xml:space="preserve"> [1]</w:t>
      </w:r>
      <w:r w:rsidR="009E028F">
        <w:rPr>
          <w:rFonts w:eastAsiaTheme="minorEastAsia"/>
          <w:szCs w:val="20"/>
          <w:lang w:eastAsia="zh-CN"/>
        </w:rPr>
        <w:t xml:space="preserve">, </w:t>
      </w:r>
      <w:r w:rsidR="00801C62">
        <w:rPr>
          <w:rFonts w:eastAsiaTheme="minorEastAsia"/>
          <w:szCs w:val="20"/>
          <w:lang w:eastAsia="zh-CN"/>
        </w:rPr>
        <w:t xml:space="preserve">when </w:t>
      </w:r>
      <w:r w:rsidR="00C7446E">
        <w:rPr>
          <w:rFonts w:eastAsiaTheme="minorEastAsia"/>
          <w:szCs w:val="20"/>
          <w:lang w:eastAsia="zh-CN"/>
        </w:rPr>
        <w:t xml:space="preserve">at least one </w:t>
      </w:r>
      <w:r w:rsidR="00801C62">
        <w:rPr>
          <w:rFonts w:eastAsiaTheme="minorEastAsia"/>
          <w:szCs w:val="20"/>
          <w:lang w:eastAsia="zh-CN"/>
        </w:rPr>
        <w:t xml:space="preserve">PHR </w:t>
      </w:r>
      <w:r w:rsidR="00C7446E">
        <w:rPr>
          <w:rFonts w:eastAsiaTheme="minorEastAsia"/>
          <w:szCs w:val="20"/>
          <w:lang w:eastAsia="zh-CN"/>
        </w:rPr>
        <w:t xml:space="preserve">has been </w:t>
      </w:r>
      <w:r w:rsidR="00801C62">
        <w:rPr>
          <w:rFonts w:eastAsiaTheme="minorEastAsia"/>
          <w:szCs w:val="20"/>
          <w:lang w:eastAsia="zh-CN"/>
        </w:rPr>
        <w:t>triggered</w:t>
      </w:r>
      <w:r w:rsidR="00C7446E">
        <w:rPr>
          <w:rFonts w:eastAsiaTheme="minorEastAsia"/>
          <w:szCs w:val="20"/>
          <w:lang w:eastAsia="zh-CN"/>
        </w:rPr>
        <w:t xml:space="preserve"> and not cancelled</w:t>
      </w:r>
      <w:r w:rsidR="00801C62">
        <w:rPr>
          <w:rFonts w:eastAsiaTheme="minorEastAsia"/>
          <w:szCs w:val="20"/>
          <w:lang w:eastAsia="zh-CN"/>
        </w:rPr>
        <w:t xml:space="preserve">, </w:t>
      </w:r>
      <w:r w:rsidR="005310F9">
        <w:rPr>
          <w:rFonts w:eastAsiaTheme="minorEastAsia"/>
          <w:szCs w:val="20"/>
          <w:lang w:eastAsia="zh-CN"/>
        </w:rPr>
        <w:t xml:space="preserve">and </w:t>
      </w:r>
      <w:r w:rsidR="00801C62">
        <w:rPr>
          <w:rFonts w:eastAsiaTheme="minorEastAsia"/>
          <w:szCs w:val="20"/>
          <w:lang w:eastAsia="zh-CN"/>
        </w:rPr>
        <w:t xml:space="preserve">if </w:t>
      </w:r>
      <w:r w:rsidR="00801C62" w:rsidRPr="00801C62">
        <w:rPr>
          <w:rFonts w:eastAsiaTheme="minorEastAsia"/>
          <w:i/>
          <w:szCs w:val="20"/>
          <w:lang w:eastAsia="zh-CN"/>
        </w:rPr>
        <w:t>multiplePHR</w:t>
      </w:r>
      <w:r w:rsidR="00801C62" w:rsidRPr="00801C62">
        <w:rPr>
          <w:rFonts w:eastAsiaTheme="minorEastAsia"/>
          <w:szCs w:val="20"/>
          <w:lang w:eastAsia="zh-CN"/>
        </w:rPr>
        <w:t xml:space="preserve"> with value </w:t>
      </w:r>
      <w:r w:rsidR="00801C62" w:rsidRPr="00206577">
        <w:rPr>
          <w:rFonts w:eastAsiaTheme="minorEastAsia"/>
          <w:i/>
          <w:szCs w:val="20"/>
          <w:lang w:eastAsia="zh-CN"/>
        </w:rPr>
        <w:t>true</w:t>
      </w:r>
      <w:r w:rsidR="00801C62" w:rsidRPr="00801C62">
        <w:rPr>
          <w:rFonts w:eastAsiaTheme="minorEastAsia"/>
          <w:szCs w:val="20"/>
          <w:lang w:eastAsia="zh-CN"/>
        </w:rPr>
        <w:t xml:space="preserve"> is configured</w:t>
      </w:r>
      <w:r w:rsidR="002453E0">
        <w:rPr>
          <w:rFonts w:eastAsiaTheme="minorEastAsia"/>
          <w:szCs w:val="20"/>
          <w:lang w:eastAsia="zh-CN"/>
        </w:rPr>
        <w:t xml:space="preserve">, </w:t>
      </w:r>
      <w:r w:rsidR="00450FE4">
        <w:rPr>
          <w:rFonts w:eastAsiaTheme="minorEastAsia"/>
          <w:szCs w:val="20"/>
          <w:lang w:eastAsia="zh-CN"/>
        </w:rPr>
        <w:t xml:space="preserve">the </w:t>
      </w:r>
      <w:r w:rsidR="00E81C12">
        <w:rPr>
          <w:rFonts w:eastAsiaTheme="minorEastAsia"/>
          <w:szCs w:val="20"/>
          <w:lang w:eastAsia="zh-CN"/>
        </w:rPr>
        <w:t xml:space="preserve">PH </w:t>
      </w:r>
      <w:r w:rsidR="00450FE4">
        <w:rPr>
          <w:rFonts w:eastAsiaTheme="minorEastAsia"/>
          <w:szCs w:val="20"/>
          <w:lang w:eastAsia="zh-CN"/>
        </w:rPr>
        <w:t xml:space="preserve">value </w:t>
      </w:r>
      <w:r w:rsidR="00F77415">
        <w:rPr>
          <w:rFonts w:eastAsiaTheme="minorEastAsia"/>
          <w:szCs w:val="20"/>
          <w:lang w:eastAsia="zh-CN"/>
        </w:rPr>
        <w:t xml:space="preserve">of </w:t>
      </w:r>
      <w:r w:rsidR="00215610">
        <w:rPr>
          <w:rFonts w:eastAsiaTheme="minorEastAsia"/>
          <w:szCs w:val="20"/>
          <w:lang w:eastAsia="zh-CN"/>
        </w:rPr>
        <w:t xml:space="preserve">each activated </w:t>
      </w:r>
      <w:r w:rsidR="003B3BB7">
        <w:rPr>
          <w:rFonts w:eastAsiaTheme="minorEastAsia"/>
          <w:szCs w:val="20"/>
          <w:lang w:eastAsia="zh-CN"/>
        </w:rPr>
        <w:t>serving cells</w:t>
      </w:r>
      <w:r w:rsidR="00215610">
        <w:rPr>
          <w:rFonts w:eastAsiaTheme="minorEastAsia"/>
          <w:szCs w:val="20"/>
          <w:lang w:eastAsia="zh-CN"/>
        </w:rPr>
        <w:t xml:space="preserve"> which the active DL BWP is not the dormant BWP </w:t>
      </w:r>
      <w:r w:rsidR="00940845">
        <w:rPr>
          <w:rFonts w:eastAsiaTheme="minorEastAsia" w:hint="eastAsia"/>
          <w:szCs w:val="20"/>
          <w:lang w:eastAsia="zh-CN"/>
        </w:rPr>
        <w:t>will</w:t>
      </w:r>
      <w:r w:rsidR="00215610">
        <w:rPr>
          <w:rFonts w:eastAsiaTheme="minorEastAsia"/>
          <w:szCs w:val="20"/>
          <w:lang w:eastAsia="zh-CN"/>
        </w:rPr>
        <w:t xml:space="preserve"> be included</w:t>
      </w:r>
      <w:r w:rsidR="003A1124">
        <w:rPr>
          <w:rFonts w:eastAsiaTheme="minorEastAsia"/>
          <w:szCs w:val="20"/>
          <w:lang w:eastAsia="zh-CN"/>
        </w:rPr>
        <w:t xml:space="preserve"> in the PHR report</w:t>
      </w:r>
      <w:r w:rsidR="008D710F">
        <w:rPr>
          <w:rFonts w:eastAsiaTheme="minorEastAsia"/>
          <w:szCs w:val="20"/>
          <w:lang w:eastAsia="zh-CN"/>
        </w:rPr>
        <w:t>, which is aligned with LTE.</w:t>
      </w:r>
    </w:p>
    <w:p w14:paraId="15B1112D" w14:textId="390A633C" w:rsidR="00201CF5" w:rsidRPr="006964F0" w:rsidRDefault="00D9784E" w:rsidP="00201CF5">
      <w:pPr>
        <w:spacing w:beforeLines="50" w:before="137"/>
        <w:jc w:val="both"/>
        <w:rPr>
          <w:rFonts w:eastAsiaTheme="minorEastAsia"/>
          <w:b/>
          <w:i/>
          <w:szCs w:val="20"/>
          <w:lang w:eastAsia="zh-CN"/>
        </w:rPr>
      </w:pPr>
      <w:r w:rsidRPr="006964F0">
        <w:rPr>
          <w:rFonts w:eastAsiaTheme="minorEastAsia"/>
          <w:b/>
          <w:i/>
          <w:szCs w:val="20"/>
          <w:lang w:eastAsia="zh-CN"/>
        </w:rPr>
        <w:t>Observation</w:t>
      </w:r>
      <w:r w:rsidR="00755E31">
        <w:rPr>
          <w:rFonts w:eastAsiaTheme="minorEastAsia"/>
          <w:b/>
          <w:i/>
          <w:szCs w:val="20"/>
          <w:lang w:eastAsia="zh-CN"/>
        </w:rPr>
        <w:t>1</w:t>
      </w:r>
      <w:r w:rsidRPr="006964F0">
        <w:rPr>
          <w:rFonts w:eastAsiaTheme="minorEastAsia"/>
          <w:b/>
          <w:i/>
          <w:szCs w:val="20"/>
          <w:lang w:eastAsia="zh-CN"/>
        </w:rPr>
        <w:t xml:space="preserve">: </w:t>
      </w:r>
      <w:r>
        <w:rPr>
          <w:rFonts w:eastAsiaTheme="minorEastAsia"/>
          <w:b/>
          <w:i/>
          <w:szCs w:val="20"/>
          <w:lang w:eastAsia="zh-CN"/>
        </w:rPr>
        <w:t xml:space="preserve">in NR, </w:t>
      </w:r>
      <w:r w:rsidRPr="000F2FBC">
        <w:rPr>
          <w:rFonts w:eastAsiaTheme="minorEastAsia"/>
          <w:b/>
          <w:i/>
          <w:szCs w:val="20"/>
          <w:lang w:eastAsia="zh-CN"/>
        </w:rPr>
        <w:t xml:space="preserve">when at least one PHR has been triggered and not cancelled, and if multiplePHR with value true is configured, the PH value of each activated serving cells which the active DL BWP is not the dormant BWP </w:t>
      </w:r>
      <w:r>
        <w:rPr>
          <w:rFonts w:eastAsiaTheme="minorEastAsia"/>
          <w:b/>
          <w:i/>
          <w:szCs w:val="20"/>
          <w:lang w:eastAsia="zh-CN"/>
        </w:rPr>
        <w:t>will be</w:t>
      </w:r>
      <w:r w:rsidRPr="000F2FBC">
        <w:rPr>
          <w:rFonts w:eastAsiaTheme="minorEastAsia"/>
          <w:b/>
          <w:i/>
          <w:szCs w:val="20"/>
          <w:lang w:eastAsia="zh-CN"/>
        </w:rPr>
        <w:t xml:space="preserve"> included in the PHR report</w:t>
      </w:r>
      <w:r>
        <w:rPr>
          <w:rFonts w:eastAsiaTheme="minorEastAsia"/>
          <w:b/>
          <w:i/>
          <w:szCs w:val="20"/>
          <w:lang w:eastAsia="zh-CN"/>
        </w:rPr>
        <w:t>, which is aligned with LTE</w:t>
      </w:r>
      <w:r w:rsidR="00201CF5" w:rsidRPr="000F2FBC">
        <w:rPr>
          <w:rFonts w:eastAsiaTheme="minorEastAsia"/>
          <w:b/>
          <w:i/>
          <w:szCs w:val="20"/>
          <w:lang w:eastAsia="zh-CN"/>
        </w:rPr>
        <w:t>.</w:t>
      </w:r>
    </w:p>
    <w:tbl>
      <w:tblPr>
        <w:tblStyle w:val="aa"/>
        <w:tblW w:w="0" w:type="auto"/>
        <w:tblLook w:val="04A0" w:firstRow="1" w:lastRow="0" w:firstColumn="1" w:lastColumn="0" w:noHBand="0" w:noVBand="1"/>
      </w:tblPr>
      <w:tblGrid>
        <w:gridCol w:w="9060"/>
      </w:tblGrid>
      <w:tr w:rsidR="00D732D6" w14:paraId="1A426358" w14:textId="77777777" w:rsidTr="00D732D6">
        <w:tc>
          <w:tcPr>
            <w:tcW w:w="9060" w:type="dxa"/>
          </w:tcPr>
          <w:p w14:paraId="2D3D68DF" w14:textId="77777777" w:rsidR="00D732D6" w:rsidRPr="003E2C49" w:rsidRDefault="00D732D6" w:rsidP="00D732D6">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14:paraId="27ECEEBB" w14:textId="77777777" w:rsidR="00D732D6" w:rsidRPr="003E2C49" w:rsidRDefault="00D732D6" w:rsidP="00D732D6">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14:paraId="478F4CDB" w14:textId="77777777" w:rsidR="00D732D6" w:rsidRPr="003E2C49" w:rsidRDefault="00D732D6" w:rsidP="00D732D6">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14:paraId="5F844DFD" w14:textId="77777777" w:rsidR="00D732D6" w:rsidRPr="003E2C49" w:rsidRDefault="00D732D6" w:rsidP="00D732D6">
            <w:pPr>
              <w:pStyle w:val="B1"/>
              <w:rPr>
                <w:noProof/>
              </w:rPr>
            </w:pPr>
            <w:r w:rsidRPr="003E2C49">
              <w:rPr>
                <w:noProof/>
                <w:lang w:eastAsia="ko-KR"/>
              </w:rPr>
              <w:t>1&gt;</w:t>
            </w:r>
            <w:r w:rsidRPr="003E2C49">
              <w:rPr>
                <w:noProof/>
              </w:rPr>
              <w:tab/>
            </w:r>
            <w:r w:rsidRPr="004C2308">
              <w:rPr>
                <w:noProof/>
                <w:highlight w:val="yellow"/>
              </w:rPr>
              <w:t>if the Power Headroom reporting procedure determines that at least one PHR has been triggered and not cancelled; and</w:t>
            </w:r>
          </w:p>
          <w:p w14:paraId="71B0DA58" w14:textId="77777777" w:rsidR="00D732D6" w:rsidRPr="003E2C49" w:rsidRDefault="00D732D6" w:rsidP="00D732D6">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subheader</w:t>
            </w:r>
            <w:r w:rsidRPr="003E2C49">
              <w:rPr>
                <w:lang w:eastAsia="zh-CN"/>
              </w:rPr>
              <w:t>,</w:t>
            </w:r>
            <w:r w:rsidRPr="003E2C49">
              <w:rPr>
                <w:noProof/>
              </w:rPr>
              <w:t xml:space="preserve"> as a result of</w:t>
            </w:r>
            <w:r w:rsidRPr="003E2C49">
              <w:t xml:space="preserve"> </w:t>
            </w:r>
            <w:r w:rsidRPr="003E2C49">
              <w:rPr>
                <w:noProof/>
              </w:rPr>
              <w:t>LCP as defined in clause 5.4.3.1:</w:t>
            </w:r>
          </w:p>
          <w:p w14:paraId="28B55057" w14:textId="77777777" w:rsidR="00D732D6" w:rsidRPr="003E2C49" w:rsidRDefault="00D732D6" w:rsidP="00D732D6">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4ED7E283" w14:textId="77777777" w:rsidR="00D732D6" w:rsidRPr="003E2C49" w:rsidRDefault="00D732D6" w:rsidP="00D732D6">
            <w:pPr>
              <w:pStyle w:val="B3"/>
              <w:rPr>
                <w:noProof/>
                <w:lang w:eastAsia="ko-KR"/>
              </w:rPr>
            </w:pPr>
            <w:r w:rsidRPr="003E2C49">
              <w:rPr>
                <w:noProof/>
                <w:lang w:eastAsia="ko-KR"/>
              </w:rPr>
              <w:t>3&gt;</w:t>
            </w:r>
            <w:r w:rsidRPr="003E2C49">
              <w:rPr>
                <w:noProof/>
                <w:lang w:eastAsia="ko-KR"/>
              </w:rPr>
              <w:tab/>
            </w:r>
            <w:r w:rsidRPr="009F49F4">
              <w:rPr>
                <w:noProof/>
                <w:highlight w:val="yellow"/>
                <w:lang w:eastAsia="ko-KR"/>
              </w:rPr>
              <w:t>for each activated Serving Cell with configured uplink associated with any MAC entity</w:t>
            </w:r>
            <w:r w:rsidRPr="009F49F4">
              <w:rPr>
                <w:noProof/>
                <w:highlight w:val="yellow"/>
                <w:lang w:eastAsia="zh-CN"/>
              </w:rPr>
              <w:t xml:space="preserve"> of which the active DL BWP</w:t>
            </w:r>
            <w:r w:rsidRPr="009F49F4">
              <w:rPr>
                <w:noProof/>
                <w:highlight w:val="yellow"/>
                <w:lang w:eastAsia="ko-KR"/>
              </w:rPr>
              <w:t xml:space="preserve"> is not dormant BWP:</w:t>
            </w:r>
          </w:p>
          <w:p w14:paraId="4B198B50" w14:textId="77777777" w:rsidR="00D732D6" w:rsidRPr="003E2C49" w:rsidRDefault="00D732D6" w:rsidP="00D732D6">
            <w:pPr>
              <w:pStyle w:val="B4"/>
              <w:ind w:left="1200" w:hanging="400"/>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14:paraId="2E026018" w14:textId="77777777" w:rsidR="00D732D6" w:rsidRPr="003E2C49" w:rsidRDefault="00D732D6" w:rsidP="00D732D6">
            <w:pPr>
              <w:pStyle w:val="B4"/>
              <w:ind w:left="1200" w:hanging="400"/>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14:paraId="2C2D3F01" w14:textId="77777777" w:rsidR="00D732D6" w:rsidRPr="003E2C49" w:rsidRDefault="00D732D6" w:rsidP="00D732D6">
            <w:pPr>
              <w:pStyle w:val="B4"/>
              <w:ind w:left="1200" w:hanging="400"/>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5ED6CB60" w14:textId="77777777" w:rsidR="00D732D6" w:rsidRPr="003E2C49" w:rsidRDefault="00D732D6" w:rsidP="00D732D6">
            <w:pPr>
              <w:pStyle w:val="B5"/>
              <w:ind w:left="1600" w:hanging="400"/>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14:paraId="7144FCAF" w14:textId="77777777" w:rsidR="00D732D6" w:rsidRPr="003E2C49" w:rsidRDefault="00D732D6" w:rsidP="00D732D6">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7E9ECB78" w14:textId="77777777" w:rsidR="00D732D6" w:rsidRPr="003E2C49" w:rsidRDefault="00D732D6" w:rsidP="00D732D6">
            <w:pPr>
              <w:pStyle w:val="B4"/>
              <w:ind w:left="1200" w:hanging="400"/>
              <w:rPr>
                <w:noProof/>
                <w:lang w:eastAsia="ko-KR"/>
              </w:rPr>
            </w:pPr>
            <w:r w:rsidRPr="003E2C49">
              <w:rPr>
                <w:noProof/>
                <w:lang w:eastAsia="ko-KR"/>
              </w:rPr>
              <w:lastRenderedPageBreak/>
              <w:t>4&gt;</w:t>
            </w:r>
            <w:r w:rsidRPr="003E2C49">
              <w:rPr>
                <w:noProof/>
                <w:lang w:eastAsia="ko-KR"/>
              </w:rPr>
              <w:tab/>
              <w:t>if the other MAC entity is E-UTRA MAC entity:</w:t>
            </w:r>
          </w:p>
          <w:p w14:paraId="2CF0AB36" w14:textId="77777777" w:rsidR="00D732D6" w:rsidRPr="003E2C49" w:rsidRDefault="00D732D6" w:rsidP="00D732D6">
            <w:pPr>
              <w:pStyle w:val="B5"/>
              <w:ind w:left="1600" w:hanging="400"/>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14:paraId="27E510C2" w14:textId="77777777" w:rsidR="00D732D6" w:rsidRPr="003E2C49" w:rsidRDefault="00D732D6" w:rsidP="00D732D6">
            <w:pPr>
              <w:pStyle w:val="B5"/>
              <w:ind w:left="1600" w:hanging="400"/>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19C0A9A9" w14:textId="77777777" w:rsidR="00D732D6" w:rsidRPr="003E2C49" w:rsidRDefault="00D732D6" w:rsidP="00D732D6">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14:paraId="0F39814E" w14:textId="77777777" w:rsidR="00D732D6" w:rsidRPr="003E2C49" w:rsidRDefault="00D732D6" w:rsidP="00D732D6">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14:paraId="2C2236B3" w14:textId="77777777" w:rsidR="00D732D6" w:rsidRPr="003E2C49" w:rsidRDefault="00D732D6" w:rsidP="00D732D6">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14:paraId="37992EB2" w14:textId="77777777" w:rsidR="00D732D6" w:rsidRPr="003E2C49" w:rsidRDefault="00D732D6" w:rsidP="00D732D6">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14:paraId="0AA128F3" w14:textId="77777777" w:rsidR="00D732D6" w:rsidRPr="003E2C49" w:rsidRDefault="00D732D6" w:rsidP="00D732D6">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14:paraId="63ACB44A" w14:textId="77777777" w:rsidR="00D732D6" w:rsidRPr="003E2C49" w:rsidRDefault="00D732D6" w:rsidP="00D732D6">
            <w:pPr>
              <w:pStyle w:val="B3"/>
              <w:rPr>
                <w:noProof/>
              </w:rPr>
            </w:pPr>
            <w:r w:rsidRPr="003E2C49">
              <w:rPr>
                <w:noProof/>
                <w:lang w:eastAsia="ko-KR"/>
              </w:rPr>
              <w:t>3&gt;</w:t>
            </w:r>
            <w:r w:rsidRPr="003E2C49">
              <w:rPr>
                <w:noProof/>
              </w:rPr>
              <w:tab/>
              <w:t>instruct the Multiplexing and Assembly procedure to generate and transmit the Single Entry PHR MAC CE as defined in clause 6.1.3.8 based on the values reported by the physical layer.</w:t>
            </w:r>
          </w:p>
          <w:p w14:paraId="738D55B1" w14:textId="77777777" w:rsidR="00D732D6" w:rsidRPr="003E2C49" w:rsidRDefault="00D732D6" w:rsidP="00D732D6">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14:paraId="101D6D33" w14:textId="77777777" w:rsidR="00D732D6" w:rsidRPr="003E2C49" w:rsidRDefault="00D732D6" w:rsidP="00D732D6">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14:paraId="5D72DAD7" w14:textId="63DE426B" w:rsidR="00D732D6" w:rsidRPr="00D732D6" w:rsidRDefault="00D732D6" w:rsidP="00D732D6">
            <w:pPr>
              <w:pStyle w:val="B2"/>
              <w:rPr>
                <w:noProof/>
              </w:rPr>
            </w:pPr>
            <w:r w:rsidRPr="003E2C49">
              <w:rPr>
                <w:noProof/>
                <w:lang w:eastAsia="ko-KR"/>
              </w:rPr>
              <w:t>2&gt;</w:t>
            </w:r>
            <w:r w:rsidRPr="003E2C49">
              <w:rPr>
                <w:noProof/>
              </w:rPr>
              <w:tab/>
              <w:t>cancel all triggered PHR(s).</w:t>
            </w:r>
          </w:p>
        </w:tc>
      </w:tr>
    </w:tbl>
    <w:p w14:paraId="70A85364" w14:textId="7945B0ED" w:rsidR="00D21813" w:rsidRPr="00677F71" w:rsidRDefault="00D21813" w:rsidP="00645F98">
      <w:pPr>
        <w:pStyle w:val="af3"/>
        <w:numPr>
          <w:ilvl w:val="0"/>
          <w:numId w:val="25"/>
        </w:numPr>
        <w:spacing w:beforeLines="50" w:before="137"/>
        <w:ind w:firstLineChars="0"/>
        <w:rPr>
          <w:rFonts w:ascii="Times New Roman" w:eastAsiaTheme="minorEastAsia" w:hAnsi="Times New Roman"/>
          <w:b/>
          <w:szCs w:val="20"/>
          <w:u w:val="single"/>
        </w:rPr>
      </w:pPr>
      <w:r w:rsidRPr="00677F71">
        <w:rPr>
          <w:rFonts w:ascii="Times New Roman" w:eastAsiaTheme="minorEastAsia" w:hAnsi="Times New Roman"/>
          <w:b/>
          <w:szCs w:val="20"/>
          <w:u w:val="single"/>
        </w:rPr>
        <w:lastRenderedPageBreak/>
        <w:t>PHR trigger:</w:t>
      </w:r>
    </w:p>
    <w:p w14:paraId="1222F932" w14:textId="68258386" w:rsidR="00106CE9" w:rsidRPr="00637CA1" w:rsidRDefault="00A34A2E" w:rsidP="00106CE9">
      <w:pPr>
        <w:spacing w:beforeLines="50" w:before="137"/>
        <w:jc w:val="both"/>
        <w:rPr>
          <w:rFonts w:eastAsiaTheme="minorEastAsia"/>
          <w:szCs w:val="20"/>
          <w:lang w:eastAsia="zh-CN"/>
        </w:rPr>
      </w:pPr>
      <w:r>
        <w:rPr>
          <w:rFonts w:eastAsiaTheme="minorEastAsia"/>
          <w:szCs w:val="20"/>
          <w:lang w:eastAsia="zh-CN"/>
        </w:rPr>
        <w:t>There</w:t>
      </w:r>
      <w:r w:rsidR="0030265C">
        <w:rPr>
          <w:rFonts w:eastAsiaTheme="minorEastAsia"/>
          <w:szCs w:val="20"/>
          <w:lang w:eastAsia="zh-CN"/>
        </w:rPr>
        <w:t xml:space="preserve"> are some </w:t>
      </w:r>
      <w:r w:rsidR="00CA7E61">
        <w:rPr>
          <w:rFonts w:eastAsiaTheme="minorEastAsia"/>
          <w:szCs w:val="20"/>
          <w:lang w:eastAsia="zh-CN"/>
        </w:rPr>
        <w:t xml:space="preserve">PHR </w:t>
      </w:r>
      <w:r w:rsidR="0030265C">
        <w:rPr>
          <w:rFonts w:eastAsiaTheme="minorEastAsia"/>
          <w:szCs w:val="20"/>
          <w:lang w:eastAsia="zh-CN"/>
        </w:rPr>
        <w:t>trigger conditions in LTE and NR</w:t>
      </w:r>
      <w:r w:rsidR="0007308B">
        <w:rPr>
          <w:rFonts w:eastAsiaTheme="minorEastAsia"/>
          <w:szCs w:val="20"/>
          <w:lang w:eastAsia="zh-CN"/>
        </w:rPr>
        <w:t xml:space="preserve"> are the same</w:t>
      </w:r>
      <w:r w:rsidR="0030265C">
        <w:rPr>
          <w:rFonts w:eastAsiaTheme="minorEastAsia"/>
          <w:szCs w:val="20"/>
          <w:lang w:eastAsia="zh-CN"/>
        </w:rPr>
        <w:t>,</w:t>
      </w:r>
      <w:r w:rsidR="00091987">
        <w:rPr>
          <w:rFonts w:eastAsiaTheme="minorEastAsia"/>
          <w:szCs w:val="20"/>
          <w:lang w:eastAsia="zh-CN"/>
        </w:rPr>
        <w:t xml:space="preserve"> </w:t>
      </w:r>
      <w:r w:rsidR="00BC353F">
        <w:rPr>
          <w:rFonts w:eastAsiaTheme="minorEastAsia" w:hint="eastAsia"/>
          <w:szCs w:val="20"/>
          <w:lang w:eastAsia="zh-CN"/>
        </w:rPr>
        <w:t>while</w:t>
      </w:r>
      <w:r w:rsidR="00BC353F">
        <w:rPr>
          <w:rFonts w:eastAsiaTheme="minorEastAsia"/>
          <w:szCs w:val="20"/>
          <w:lang w:eastAsia="zh-CN"/>
        </w:rPr>
        <w:t xml:space="preserve"> </w:t>
      </w:r>
      <w:r w:rsidR="00091987">
        <w:rPr>
          <w:rFonts w:eastAsiaTheme="minorEastAsia"/>
          <w:szCs w:val="20"/>
          <w:lang w:eastAsia="zh-CN"/>
        </w:rPr>
        <w:t>this paper only focus</w:t>
      </w:r>
      <w:r w:rsidR="00F14E53">
        <w:rPr>
          <w:rFonts w:eastAsiaTheme="minorEastAsia"/>
          <w:szCs w:val="20"/>
          <w:lang w:eastAsia="zh-CN"/>
        </w:rPr>
        <w:t>es</w:t>
      </w:r>
      <w:r w:rsidR="00091987">
        <w:rPr>
          <w:rFonts w:eastAsiaTheme="minorEastAsia"/>
          <w:szCs w:val="20"/>
          <w:lang w:eastAsia="zh-CN"/>
        </w:rPr>
        <w:t xml:space="preserve"> on the differences between LTE and NR.</w:t>
      </w:r>
      <w:r w:rsidR="00667268">
        <w:rPr>
          <w:rFonts w:eastAsiaTheme="minorEastAsia"/>
          <w:szCs w:val="20"/>
          <w:lang w:eastAsia="zh-CN"/>
        </w:rPr>
        <w:t xml:space="preserve"> </w:t>
      </w:r>
      <w:r w:rsidR="00CA43D3">
        <w:rPr>
          <w:rFonts w:eastAsiaTheme="minorEastAsia"/>
          <w:szCs w:val="20"/>
          <w:lang w:eastAsia="zh-CN"/>
        </w:rPr>
        <w:t xml:space="preserve">In LTE [2], </w:t>
      </w:r>
      <w:r w:rsidR="00CA43D3" w:rsidRPr="005100A8">
        <w:rPr>
          <w:noProof/>
        </w:rPr>
        <w:t>the PHR will be triggered</w:t>
      </w:r>
      <w:r w:rsidR="00CA43D3">
        <w:rPr>
          <w:noProof/>
        </w:rPr>
        <w:t xml:space="preserve"> </w:t>
      </w:r>
      <w:r w:rsidR="00C87C54">
        <w:rPr>
          <w:noProof/>
        </w:rPr>
        <w:t>if</w:t>
      </w:r>
      <w:r w:rsidR="00CA43D3">
        <w:rPr>
          <w:noProof/>
        </w:rPr>
        <w:t xml:space="preserve"> </w:t>
      </w:r>
      <w:r w:rsidR="00CA43D3" w:rsidRPr="00137177">
        <w:rPr>
          <w:noProof/>
        </w:rPr>
        <w:t>activation of an SCell</w:t>
      </w:r>
      <w:r w:rsidR="0048385C">
        <w:rPr>
          <w:noProof/>
        </w:rPr>
        <w:t xml:space="preserve"> occurs</w:t>
      </w:r>
      <w:r w:rsidR="00CA43D3">
        <w:rPr>
          <w:noProof/>
        </w:rPr>
        <w:t xml:space="preserve">. </w:t>
      </w:r>
      <w:r w:rsidR="004B7540" w:rsidRPr="00F15653">
        <w:rPr>
          <w:noProof/>
        </w:rPr>
        <w:t>A</w:t>
      </w:r>
      <w:r w:rsidR="004B7540" w:rsidRPr="00F15653">
        <w:rPr>
          <w:rFonts w:hint="eastAsia"/>
          <w:noProof/>
        </w:rPr>
        <w:t>nd</w:t>
      </w:r>
      <w:r w:rsidR="004B7540">
        <w:rPr>
          <w:noProof/>
        </w:rPr>
        <w:t xml:space="preserve"> </w:t>
      </w:r>
      <w:r w:rsidR="002511A0" w:rsidRPr="00F15653">
        <w:rPr>
          <w:noProof/>
        </w:rPr>
        <w:t>P</w:t>
      </w:r>
      <w:r w:rsidR="002511A0">
        <w:rPr>
          <w:rFonts w:eastAsiaTheme="minorEastAsia"/>
          <w:szCs w:val="20"/>
          <w:lang w:eastAsia="zh-CN"/>
        </w:rPr>
        <w:t xml:space="preserve">HR trigger </w:t>
      </w:r>
      <w:r w:rsidR="002511A0">
        <w:rPr>
          <w:rFonts w:eastAsiaTheme="minorEastAsia" w:hint="eastAsia"/>
          <w:szCs w:val="20"/>
          <w:lang w:eastAsia="zh-CN"/>
        </w:rPr>
        <w:t>conditions</w:t>
      </w:r>
      <w:r w:rsidR="002511A0">
        <w:rPr>
          <w:rFonts w:eastAsiaTheme="minorEastAsia"/>
          <w:szCs w:val="20"/>
          <w:lang w:eastAsia="zh-CN"/>
        </w:rPr>
        <w:t xml:space="preserve"> in </w:t>
      </w:r>
      <w:r w:rsidR="0033477F">
        <w:rPr>
          <w:rFonts w:eastAsiaTheme="minorEastAsia"/>
          <w:szCs w:val="20"/>
          <w:lang w:eastAsia="zh-CN"/>
        </w:rPr>
        <w:t xml:space="preserve">NR </w:t>
      </w:r>
      <w:r w:rsidR="003C56C2" w:rsidRPr="00FB60A6">
        <w:rPr>
          <w:rFonts w:eastAsiaTheme="minorEastAsia"/>
          <w:szCs w:val="20"/>
          <w:lang w:eastAsia="zh-CN"/>
        </w:rPr>
        <w:t>38.321 running CR</w:t>
      </w:r>
      <w:r w:rsidR="002511A0">
        <w:rPr>
          <w:rFonts w:eastAsiaTheme="minorEastAsia"/>
          <w:szCs w:val="20"/>
          <w:lang w:eastAsia="zh-CN"/>
        </w:rPr>
        <w:t xml:space="preserve"> </w:t>
      </w:r>
      <w:r w:rsidR="00041035">
        <w:rPr>
          <w:rFonts w:eastAsiaTheme="minorEastAsia"/>
          <w:szCs w:val="20"/>
          <w:lang w:eastAsia="zh-CN"/>
        </w:rPr>
        <w:t xml:space="preserve">[1] </w:t>
      </w:r>
      <w:r w:rsidR="002511A0">
        <w:rPr>
          <w:rFonts w:eastAsiaTheme="minorEastAsia" w:hint="eastAsia"/>
          <w:szCs w:val="20"/>
          <w:lang w:eastAsia="zh-CN"/>
        </w:rPr>
        <w:t>are</w:t>
      </w:r>
      <w:r w:rsidR="002511A0">
        <w:rPr>
          <w:rFonts w:eastAsiaTheme="minorEastAsia"/>
          <w:szCs w:val="20"/>
          <w:lang w:eastAsia="zh-CN"/>
        </w:rPr>
        <w:t xml:space="preserve"> </w:t>
      </w:r>
      <w:r w:rsidR="00286560">
        <w:rPr>
          <w:rFonts w:eastAsiaTheme="minorEastAsia"/>
          <w:szCs w:val="20"/>
          <w:lang w:eastAsia="zh-CN"/>
        </w:rPr>
        <w:t xml:space="preserve">shown </w:t>
      </w:r>
      <w:r w:rsidR="00C91BAB">
        <w:rPr>
          <w:rFonts w:eastAsiaTheme="minorEastAsia"/>
          <w:szCs w:val="20"/>
          <w:lang w:eastAsia="zh-CN"/>
        </w:rPr>
        <w:t xml:space="preserve">in </w:t>
      </w:r>
      <w:r w:rsidR="00106CE9">
        <w:rPr>
          <w:rFonts w:eastAsiaTheme="minorEastAsia"/>
          <w:szCs w:val="20"/>
          <w:lang w:eastAsia="zh-CN"/>
        </w:rPr>
        <w:t xml:space="preserve">the </w:t>
      </w:r>
      <w:r w:rsidR="0033089D">
        <w:rPr>
          <w:rFonts w:eastAsiaTheme="minorEastAsia"/>
          <w:szCs w:val="20"/>
          <w:lang w:eastAsia="zh-CN"/>
        </w:rPr>
        <w:t>below</w:t>
      </w:r>
      <w:r w:rsidR="00106CE9">
        <w:rPr>
          <w:rFonts w:eastAsiaTheme="minorEastAsia"/>
          <w:szCs w:val="20"/>
          <w:lang w:eastAsia="zh-CN"/>
        </w:rPr>
        <w:t xml:space="preserve"> text</w:t>
      </w:r>
      <w:r w:rsidR="00AF34C6">
        <w:rPr>
          <w:rFonts w:eastAsiaTheme="minorEastAsia"/>
          <w:szCs w:val="20"/>
          <w:lang w:eastAsia="zh-CN"/>
        </w:rPr>
        <w:t>, f</w:t>
      </w:r>
      <w:r w:rsidR="00244907">
        <w:rPr>
          <w:rFonts w:eastAsiaTheme="minorEastAsia"/>
          <w:szCs w:val="20"/>
          <w:lang w:eastAsia="zh-CN"/>
        </w:rPr>
        <w:t xml:space="preserve">rom which we can see that the PHR will be triggered </w:t>
      </w:r>
      <w:r w:rsidR="002E5198">
        <w:rPr>
          <w:rFonts w:eastAsiaTheme="minorEastAsia"/>
          <w:szCs w:val="20"/>
          <w:lang w:eastAsia="zh-CN"/>
        </w:rPr>
        <w:t>if</w:t>
      </w:r>
      <w:r w:rsidR="00C87C54">
        <w:rPr>
          <w:rFonts w:eastAsiaTheme="minorEastAsia"/>
          <w:szCs w:val="20"/>
          <w:lang w:eastAsia="zh-CN"/>
        </w:rPr>
        <w:t xml:space="preserve"> </w:t>
      </w:r>
      <w:r w:rsidR="00106CE9" w:rsidRPr="00A80FC7">
        <w:rPr>
          <w:rFonts w:eastAsiaTheme="minorEastAsia"/>
          <w:szCs w:val="20"/>
          <w:lang w:eastAsia="zh-CN"/>
        </w:rPr>
        <w:t xml:space="preserve">activation an SCell which </w:t>
      </w:r>
      <w:r w:rsidR="00106CE9" w:rsidRPr="00EE1E7F">
        <w:rPr>
          <w:rFonts w:eastAsiaTheme="minorEastAsia"/>
          <w:i/>
          <w:szCs w:val="20"/>
          <w:lang w:eastAsia="zh-CN"/>
        </w:rPr>
        <w:t>firstActiveDownlinkBWP-Id</w:t>
      </w:r>
      <w:r w:rsidR="00106CE9" w:rsidRPr="00A80FC7">
        <w:rPr>
          <w:rFonts w:eastAsiaTheme="minorEastAsia"/>
          <w:szCs w:val="20"/>
          <w:lang w:eastAsia="zh-CN"/>
        </w:rPr>
        <w:t xml:space="preserve"> is not set to dormant BWP</w:t>
      </w:r>
      <w:r w:rsidR="00455582" w:rsidRPr="00455582">
        <w:rPr>
          <w:noProof/>
        </w:rPr>
        <w:t xml:space="preserve"> </w:t>
      </w:r>
      <w:r w:rsidR="00455582">
        <w:rPr>
          <w:noProof/>
        </w:rPr>
        <w:t>occurs</w:t>
      </w:r>
      <w:r w:rsidR="00106CE9">
        <w:rPr>
          <w:rFonts w:eastAsiaTheme="minorEastAsia"/>
          <w:szCs w:val="20"/>
          <w:lang w:eastAsia="zh-CN"/>
        </w:rPr>
        <w:t xml:space="preserve">, or </w:t>
      </w:r>
      <w:r w:rsidR="00106CE9" w:rsidRPr="00A80FC7">
        <w:rPr>
          <w:rFonts w:eastAsiaTheme="minorEastAsia"/>
          <w:szCs w:val="20"/>
          <w:lang w:eastAsia="zh-CN"/>
        </w:rPr>
        <w:t>change of activated BWP from dormant BWP to non-dormant DL BWP of an SCell</w:t>
      </w:r>
      <w:r w:rsidR="00455582" w:rsidRPr="00455582">
        <w:rPr>
          <w:noProof/>
        </w:rPr>
        <w:t xml:space="preserve"> </w:t>
      </w:r>
      <w:r w:rsidR="00455582">
        <w:rPr>
          <w:noProof/>
        </w:rPr>
        <w:t>occurs</w:t>
      </w:r>
      <w:r w:rsidR="00106CE9">
        <w:rPr>
          <w:rFonts w:eastAsiaTheme="minorEastAsia"/>
          <w:szCs w:val="20"/>
          <w:lang w:eastAsia="zh-CN"/>
        </w:rPr>
        <w:t xml:space="preserve">. </w:t>
      </w:r>
    </w:p>
    <w:p w14:paraId="412E65CE" w14:textId="57E6D519" w:rsidR="00D21813" w:rsidRPr="00637CA1" w:rsidRDefault="00106CE9" w:rsidP="00637CA1">
      <w:pPr>
        <w:spacing w:beforeLines="50" w:before="137"/>
        <w:jc w:val="both"/>
        <w:rPr>
          <w:rFonts w:eastAsiaTheme="minorEastAsia"/>
          <w:i/>
          <w:szCs w:val="20"/>
          <w:lang w:eastAsia="zh-CN"/>
        </w:rPr>
      </w:pPr>
      <w:r w:rsidRPr="00DF2BAD">
        <w:rPr>
          <w:rFonts w:eastAsiaTheme="minorEastAsia"/>
          <w:b/>
          <w:i/>
          <w:szCs w:val="20"/>
          <w:lang w:eastAsia="zh-CN"/>
        </w:rPr>
        <w:t>Observation</w:t>
      </w:r>
      <w:r>
        <w:rPr>
          <w:rFonts w:eastAsiaTheme="minorEastAsia"/>
          <w:b/>
          <w:i/>
          <w:szCs w:val="20"/>
          <w:lang w:eastAsia="zh-CN"/>
        </w:rPr>
        <w:t>2</w:t>
      </w:r>
      <w:r w:rsidRPr="00DF2BAD">
        <w:rPr>
          <w:rFonts w:eastAsiaTheme="minorEastAsia"/>
          <w:b/>
          <w:i/>
          <w:szCs w:val="20"/>
          <w:lang w:eastAsia="zh-CN"/>
        </w:rPr>
        <w:t xml:space="preserve">: </w:t>
      </w:r>
      <w:r>
        <w:rPr>
          <w:rFonts w:eastAsiaTheme="minorEastAsia"/>
          <w:b/>
          <w:i/>
          <w:szCs w:val="20"/>
          <w:lang w:eastAsia="zh-CN"/>
        </w:rPr>
        <w:t xml:space="preserve">in NR, </w:t>
      </w:r>
      <w:r w:rsidRPr="00DF2BAD">
        <w:rPr>
          <w:rFonts w:eastAsiaTheme="minorEastAsia"/>
          <w:b/>
          <w:i/>
          <w:szCs w:val="20"/>
          <w:lang w:eastAsia="zh-CN"/>
        </w:rPr>
        <w:t xml:space="preserve">upon activation an SCell which firstActiveDownlinkBWP-Id is not set to dormant BWP, or upon change of activated BWP from dormant BWP to non-dormant DL BWP of an SCell, the PHR will be </w:t>
      </w:r>
      <w:r w:rsidRPr="00A96EDE">
        <w:rPr>
          <w:rFonts w:eastAsiaTheme="minorEastAsia"/>
          <w:b/>
          <w:i/>
          <w:szCs w:val="20"/>
          <w:lang w:eastAsia="zh-CN"/>
        </w:rPr>
        <w:t xml:space="preserve">triggered. In LTE, </w:t>
      </w:r>
      <w:r w:rsidRPr="00A96EDE">
        <w:rPr>
          <w:rFonts w:eastAsiaTheme="minorEastAsia" w:hint="eastAsia"/>
          <w:b/>
          <w:i/>
          <w:szCs w:val="20"/>
          <w:lang w:eastAsia="zh-CN"/>
        </w:rPr>
        <w:t>upon</w:t>
      </w:r>
      <w:r w:rsidRPr="00A96EDE">
        <w:rPr>
          <w:rFonts w:eastAsiaTheme="minorEastAsia"/>
          <w:b/>
          <w:i/>
          <w:szCs w:val="20"/>
          <w:lang w:eastAsia="zh-CN"/>
        </w:rPr>
        <w:t xml:space="preserve"> </w:t>
      </w:r>
      <w:r w:rsidRPr="00A96EDE">
        <w:rPr>
          <w:b/>
          <w:i/>
          <w:noProof/>
        </w:rPr>
        <w:t>activation of an SCell</w:t>
      </w:r>
      <w:r w:rsidRPr="00A96EDE">
        <w:rPr>
          <w:rFonts w:hint="eastAsia"/>
          <w:b/>
          <w:i/>
          <w:noProof/>
        </w:rPr>
        <w:t>,</w:t>
      </w:r>
      <w:r w:rsidRPr="00A96EDE">
        <w:rPr>
          <w:b/>
          <w:i/>
          <w:noProof/>
        </w:rPr>
        <w:t xml:space="preserve"> the PHR will be triggered</w:t>
      </w:r>
      <w:r w:rsidRPr="00A96EDE">
        <w:rPr>
          <w:rFonts w:eastAsiaTheme="minorEastAsia"/>
          <w:b/>
          <w:i/>
          <w:szCs w:val="20"/>
          <w:lang w:eastAsia="zh-CN"/>
        </w:rPr>
        <w:t xml:space="preserve">. </w:t>
      </w:r>
    </w:p>
    <w:tbl>
      <w:tblPr>
        <w:tblStyle w:val="aa"/>
        <w:tblW w:w="0" w:type="auto"/>
        <w:tblLook w:val="04A0" w:firstRow="1" w:lastRow="0" w:firstColumn="1" w:lastColumn="0" w:noHBand="0" w:noVBand="1"/>
      </w:tblPr>
      <w:tblGrid>
        <w:gridCol w:w="9060"/>
      </w:tblGrid>
      <w:tr w:rsidR="00D21813" w14:paraId="2609109A" w14:textId="77777777" w:rsidTr="00A96EDE">
        <w:tc>
          <w:tcPr>
            <w:tcW w:w="9060" w:type="dxa"/>
          </w:tcPr>
          <w:p w14:paraId="2C0468B4" w14:textId="77777777" w:rsidR="00D21813" w:rsidRPr="003E2C49" w:rsidRDefault="00D21813" w:rsidP="00A96EDE">
            <w:pPr>
              <w:rPr>
                <w:noProof/>
              </w:rPr>
            </w:pPr>
            <w:r w:rsidRPr="003E2C49">
              <w:rPr>
                <w:noProof/>
              </w:rPr>
              <w:t>A Power Headroom Report (PHR) shall be triggered if any of the following events occur:</w:t>
            </w:r>
          </w:p>
          <w:p w14:paraId="40318533" w14:textId="77777777" w:rsidR="00D21813" w:rsidRPr="003E2C49" w:rsidRDefault="00D21813" w:rsidP="00A96EDE">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r w:rsidRPr="003E2C49">
              <w:rPr>
                <w:i/>
              </w:rPr>
              <w:t>phr-Tx-PowerFactorChange</w:t>
            </w:r>
            <w:r w:rsidRPr="003E2C49">
              <w:rPr>
                <w:noProof/>
              </w:rPr>
              <w:t xml:space="preserve"> dB for at least one activated Serving Cell of any MAC entity</w:t>
            </w:r>
            <w:r>
              <w:rPr>
                <w:rFonts w:hint="eastAsia"/>
                <w:noProof/>
                <w:lang w:eastAsia="zh-CN"/>
              </w:rPr>
              <w:t xml:space="preserve"> </w:t>
            </w:r>
            <w:r>
              <w:rPr>
                <w:noProof/>
              </w:rPr>
              <w:t>of which the active DL BWP is not dormant BWP</w:t>
            </w:r>
            <w:r w:rsidRPr="003E2C49">
              <w:rPr>
                <w:noProof/>
              </w:rPr>
              <w:t xml:space="preserve"> which is used as a pathloss reference since the last transmission of a PHR in this MAC entity when the MAC entity has UL resources for new transmission;</w:t>
            </w:r>
          </w:p>
          <w:p w14:paraId="46CFDE21" w14:textId="77777777" w:rsidR="00D21813" w:rsidRPr="003E2C49" w:rsidRDefault="00D21813" w:rsidP="00A96EDE">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2F896158" w14:textId="77777777" w:rsidR="00D21813" w:rsidRPr="003E2C49" w:rsidRDefault="00D21813" w:rsidP="00A96EDE">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14:paraId="44684024" w14:textId="77777777" w:rsidR="00D21813" w:rsidRPr="003E2C49" w:rsidRDefault="00D21813" w:rsidP="00A96EDE">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14:paraId="6E717061" w14:textId="77777777" w:rsidR="00D21813" w:rsidRPr="003E2C49" w:rsidRDefault="00D21813" w:rsidP="00A96EDE">
            <w:pPr>
              <w:pStyle w:val="B1"/>
              <w:rPr>
                <w:noProof/>
              </w:rPr>
            </w:pPr>
            <w:r w:rsidRPr="003E2C49">
              <w:rPr>
                <w:noProof/>
              </w:rPr>
              <w:t>-</w:t>
            </w:r>
            <w:r w:rsidRPr="003E2C49">
              <w:rPr>
                <w:noProof/>
              </w:rPr>
              <w:tab/>
            </w:r>
            <w:r w:rsidRPr="00490CE1">
              <w:rPr>
                <w:noProof/>
                <w:highlight w:val="yellow"/>
              </w:rPr>
              <w:t>activation of an SCell of any MAC entity with configured uplink</w:t>
            </w:r>
            <w:r w:rsidRPr="00490CE1">
              <w:rPr>
                <w:noProof/>
                <w:highlight w:val="yellow"/>
                <w:lang w:eastAsia="ko-KR"/>
              </w:rPr>
              <w:t xml:space="preserve"> of which </w:t>
            </w:r>
            <w:r w:rsidRPr="00490CE1">
              <w:rPr>
                <w:i/>
                <w:iCs/>
                <w:noProof/>
                <w:highlight w:val="yellow"/>
                <w:lang w:eastAsia="ko-KR"/>
              </w:rPr>
              <w:t>firstActiveDownlinkBWP-Id</w:t>
            </w:r>
            <w:r w:rsidRPr="00490CE1">
              <w:rPr>
                <w:noProof/>
                <w:highlight w:val="yellow"/>
                <w:lang w:eastAsia="ko-KR"/>
              </w:rPr>
              <w:t xml:space="preserve"> is not set to dormant BWP</w:t>
            </w:r>
            <w:r w:rsidRPr="00490CE1">
              <w:rPr>
                <w:noProof/>
                <w:highlight w:val="yellow"/>
                <w:lang w:eastAsia="zh-TW"/>
              </w:rPr>
              <w:t>;</w:t>
            </w:r>
          </w:p>
          <w:p w14:paraId="10F12823" w14:textId="77777777" w:rsidR="00D21813" w:rsidRPr="003E2C49" w:rsidRDefault="00D21813" w:rsidP="00A96EDE">
            <w:pPr>
              <w:pStyle w:val="B1"/>
              <w:rPr>
                <w:noProof/>
              </w:rPr>
            </w:pPr>
            <w:r w:rsidRPr="003E2C49">
              <w:rPr>
                <w:noProof/>
              </w:rPr>
              <w:t>-</w:t>
            </w:r>
            <w:r w:rsidRPr="003E2C49">
              <w:rPr>
                <w:noProof/>
              </w:rPr>
              <w:tab/>
              <w:t>addition of the PSCell (i.e. PSCell is newly added or changed)</w:t>
            </w:r>
            <w:r w:rsidRPr="003E2C49">
              <w:rPr>
                <w:noProof/>
                <w:lang w:eastAsia="zh-TW"/>
              </w:rPr>
              <w:t>;</w:t>
            </w:r>
          </w:p>
          <w:p w14:paraId="0E9D739A" w14:textId="77777777" w:rsidR="00D21813" w:rsidRPr="003E2C49" w:rsidRDefault="00D21813" w:rsidP="00A96EDE">
            <w:pPr>
              <w:pStyle w:val="B1"/>
              <w:rPr>
                <w:noProof/>
              </w:rPr>
            </w:pPr>
            <w:r w:rsidRPr="003E2C49">
              <w:rPr>
                <w:noProof/>
              </w:rPr>
              <w:lastRenderedPageBreak/>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14:paraId="496886DA" w14:textId="77777777" w:rsidR="00D21813" w:rsidRDefault="00D21813" w:rsidP="00A96EDE">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14:paraId="4A0A43F8" w14:textId="77777777" w:rsidR="00D21813" w:rsidRPr="003E2C49" w:rsidRDefault="00D21813" w:rsidP="00A96EDE">
            <w:pPr>
              <w:pStyle w:val="B1"/>
              <w:rPr>
                <w:noProof/>
              </w:rPr>
            </w:pPr>
            <w:r w:rsidRPr="003E2C49">
              <w:rPr>
                <w:noProof/>
              </w:rPr>
              <w:t>-</w:t>
            </w:r>
            <w:r w:rsidRPr="003E2C49">
              <w:rPr>
                <w:noProof/>
              </w:rPr>
              <w:tab/>
            </w:r>
            <w:r w:rsidRPr="00490CE1">
              <w:rPr>
                <w:noProof/>
                <w:highlight w:val="yellow"/>
              </w:rPr>
              <w:t>Upon change of activated BWP from dormant BWP to non-dormant DL BWP of an SCell of any MAC entity with configured uplink.</w:t>
            </w:r>
          </w:p>
          <w:p w14:paraId="06DE54B8" w14:textId="77777777" w:rsidR="00D21813" w:rsidRPr="003E2C49" w:rsidRDefault="00D21813" w:rsidP="00A96EDE">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14:paraId="1A64BF3C" w14:textId="77777777" w:rsidR="00D21813" w:rsidRPr="00E21553" w:rsidRDefault="00D21813" w:rsidP="00A96EDE">
            <w:pPr>
              <w:pStyle w:val="NO"/>
              <w:rPr>
                <w:noProof/>
              </w:rPr>
            </w:pPr>
            <w:r w:rsidRPr="003E2C49">
              <w:rPr>
                <w:noProof/>
              </w:rPr>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tc>
      </w:tr>
    </w:tbl>
    <w:p w14:paraId="2EFECB63" w14:textId="7281A9D2" w:rsidR="003F6808" w:rsidRDefault="003F6808" w:rsidP="00F15653">
      <w:pPr>
        <w:spacing w:beforeLines="50" w:before="137"/>
        <w:jc w:val="both"/>
        <w:rPr>
          <w:rFonts w:eastAsiaTheme="minorEastAsia"/>
          <w:szCs w:val="20"/>
          <w:lang w:eastAsia="zh-CN"/>
        </w:rPr>
      </w:pPr>
      <w:r>
        <w:rPr>
          <w:rFonts w:eastAsiaTheme="minorEastAsia"/>
          <w:szCs w:val="20"/>
          <w:lang w:eastAsia="zh-CN"/>
        </w:rPr>
        <w:lastRenderedPageBreak/>
        <w:t xml:space="preserve">When the UE traffic grows rapidly, </w:t>
      </w:r>
      <w:r w:rsidR="0083543E">
        <w:rPr>
          <w:rFonts w:eastAsiaTheme="minorEastAsia" w:hint="eastAsia"/>
          <w:szCs w:val="20"/>
          <w:lang w:eastAsia="zh-CN"/>
        </w:rPr>
        <w:t>the</w:t>
      </w:r>
      <w:r w:rsidR="0083543E">
        <w:rPr>
          <w:rFonts w:eastAsiaTheme="minorEastAsia"/>
          <w:szCs w:val="20"/>
          <w:lang w:eastAsia="zh-CN"/>
        </w:rPr>
        <w:t xml:space="preserve"> </w:t>
      </w:r>
      <w:r w:rsidR="0083543E">
        <w:rPr>
          <w:rFonts w:eastAsiaTheme="minorEastAsia" w:hint="eastAsia"/>
          <w:szCs w:val="20"/>
          <w:lang w:eastAsia="zh-CN"/>
        </w:rPr>
        <w:t>network</w:t>
      </w:r>
      <w:r w:rsidR="0083543E">
        <w:rPr>
          <w:rFonts w:eastAsiaTheme="minorEastAsia"/>
          <w:szCs w:val="20"/>
          <w:lang w:eastAsia="zh-CN"/>
        </w:rPr>
        <w:t xml:space="preserve"> </w:t>
      </w:r>
      <w:r w:rsidR="0083543E">
        <w:rPr>
          <w:rFonts w:eastAsiaTheme="minorEastAsia" w:hint="eastAsia"/>
          <w:szCs w:val="20"/>
          <w:lang w:eastAsia="zh-CN"/>
        </w:rPr>
        <w:t>may</w:t>
      </w:r>
      <w:r w:rsidR="0083543E">
        <w:rPr>
          <w:rFonts w:eastAsiaTheme="minorEastAsia"/>
          <w:szCs w:val="20"/>
          <w:lang w:eastAsia="zh-CN"/>
        </w:rPr>
        <w:t xml:space="preserve"> </w:t>
      </w:r>
      <w:r w:rsidR="0083543E">
        <w:rPr>
          <w:rFonts w:eastAsiaTheme="minorEastAsia" w:hint="eastAsia"/>
          <w:szCs w:val="20"/>
          <w:lang w:eastAsia="zh-CN"/>
        </w:rPr>
        <w:t>intend</w:t>
      </w:r>
      <w:r w:rsidR="0083543E">
        <w:rPr>
          <w:rFonts w:eastAsiaTheme="minorEastAsia"/>
          <w:szCs w:val="20"/>
          <w:lang w:eastAsia="zh-CN"/>
        </w:rPr>
        <w:t xml:space="preserve"> </w:t>
      </w:r>
      <w:r w:rsidR="00525866">
        <w:rPr>
          <w:rFonts w:eastAsiaTheme="minorEastAsia" w:hint="eastAsia"/>
          <w:szCs w:val="20"/>
          <w:lang w:eastAsia="zh-CN"/>
        </w:rPr>
        <w:t>setting</w:t>
      </w:r>
      <w:r w:rsidR="00525866">
        <w:rPr>
          <w:rFonts w:eastAsiaTheme="minorEastAsia"/>
          <w:szCs w:val="20"/>
          <w:lang w:eastAsia="zh-CN"/>
        </w:rPr>
        <w:t xml:space="preserve"> </w:t>
      </w:r>
      <w:r>
        <w:rPr>
          <w:rFonts w:eastAsiaTheme="minorEastAsia"/>
          <w:szCs w:val="20"/>
          <w:lang w:eastAsia="zh-CN"/>
        </w:rPr>
        <w:t xml:space="preserve">most of SCells to be activated </w:t>
      </w:r>
      <w:r w:rsidR="005628D8">
        <w:rPr>
          <w:rFonts w:eastAsiaTheme="minorEastAsia" w:hint="eastAsia"/>
          <w:szCs w:val="20"/>
          <w:lang w:eastAsia="zh-CN"/>
        </w:rPr>
        <w:t>with</w:t>
      </w:r>
      <w:r>
        <w:rPr>
          <w:rFonts w:eastAsiaTheme="minorEastAsia"/>
          <w:szCs w:val="20"/>
          <w:lang w:eastAsia="zh-CN"/>
        </w:rPr>
        <w:t xml:space="preserve"> non-dormant BWP for quickly starting scheduling. To achieve it, the network can </w:t>
      </w:r>
      <w:r w:rsidR="00B212B3">
        <w:rPr>
          <w:rFonts w:eastAsiaTheme="minorEastAsia"/>
          <w:szCs w:val="20"/>
          <w:lang w:eastAsia="zh-CN"/>
        </w:rPr>
        <w:t>simultaneously</w:t>
      </w:r>
      <w:r w:rsidR="00F33620">
        <w:rPr>
          <w:rFonts w:eastAsiaTheme="minorEastAsia"/>
          <w:szCs w:val="20"/>
          <w:lang w:eastAsia="zh-CN"/>
        </w:rPr>
        <w:t xml:space="preserve"> </w:t>
      </w:r>
      <w:r>
        <w:rPr>
          <w:rFonts w:eastAsiaTheme="minorEastAsia"/>
          <w:szCs w:val="20"/>
          <w:lang w:eastAsia="zh-CN"/>
        </w:rPr>
        <w:t xml:space="preserve">activate all SCells </w:t>
      </w:r>
      <w:r w:rsidR="00B463DA">
        <w:rPr>
          <w:rFonts w:eastAsiaTheme="minorEastAsia" w:hint="eastAsia"/>
          <w:szCs w:val="20"/>
          <w:lang w:eastAsia="zh-CN"/>
        </w:rPr>
        <w:t>by</w:t>
      </w:r>
      <w:r w:rsidR="00B463DA">
        <w:rPr>
          <w:rFonts w:eastAsiaTheme="minorEastAsia"/>
          <w:szCs w:val="20"/>
          <w:lang w:eastAsia="zh-CN"/>
        </w:rPr>
        <w:t xml:space="preserve"> </w:t>
      </w:r>
      <w:r w:rsidR="00B463DA">
        <w:rPr>
          <w:rFonts w:eastAsiaTheme="minorEastAsia" w:hint="eastAsia"/>
          <w:szCs w:val="20"/>
          <w:lang w:eastAsia="zh-CN"/>
        </w:rPr>
        <w:t>sending</w:t>
      </w:r>
      <w:r w:rsidR="00B463DA">
        <w:rPr>
          <w:rFonts w:eastAsiaTheme="minorEastAsia"/>
          <w:szCs w:val="20"/>
          <w:lang w:eastAsia="zh-CN"/>
        </w:rPr>
        <w:t xml:space="preserve"> </w:t>
      </w:r>
      <w:r w:rsidR="00B463DA">
        <w:rPr>
          <w:rFonts w:eastAsiaTheme="minorEastAsia" w:hint="eastAsia"/>
          <w:szCs w:val="20"/>
          <w:lang w:eastAsia="zh-CN"/>
        </w:rPr>
        <w:t>the</w:t>
      </w:r>
      <w:r>
        <w:rPr>
          <w:rFonts w:eastAsiaTheme="minorEastAsia"/>
          <w:szCs w:val="20"/>
          <w:lang w:eastAsia="zh-CN"/>
        </w:rPr>
        <w:t xml:space="preserve"> MAC CE</w:t>
      </w:r>
      <w:r w:rsidRPr="00BF6BC7">
        <w:rPr>
          <w:rFonts w:eastAsiaTheme="minorEastAsia"/>
          <w:szCs w:val="20"/>
          <w:lang w:eastAsia="zh-CN"/>
        </w:rPr>
        <w:t xml:space="preserve"> </w:t>
      </w:r>
      <w:r w:rsidR="00561A68">
        <w:rPr>
          <w:rFonts w:eastAsiaTheme="minorEastAsia" w:hint="eastAsia"/>
          <w:szCs w:val="20"/>
          <w:lang w:eastAsia="zh-CN"/>
        </w:rPr>
        <w:t>to</w:t>
      </w:r>
      <w:r w:rsidR="00561A68">
        <w:rPr>
          <w:rFonts w:eastAsiaTheme="minorEastAsia"/>
          <w:szCs w:val="20"/>
          <w:lang w:eastAsia="zh-CN"/>
        </w:rPr>
        <w:t xml:space="preserve"> </w:t>
      </w:r>
      <w:r w:rsidR="00561A68">
        <w:rPr>
          <w:rFonts w:eastAsiaTheme="minorEastAsia" w:hint="eastAsia"/>
          <w:szCs w:val="20"/>
          <w:lang w:eastAsia="zh-CN"/>
        </w:rPr>
        <w:t>the</w:t>
      </w:r>
      <w:r w:rsidR="00561A68">
        <w:rPr>
          <w:rFonts w:eastAsiaTheme="minorEastAsia"/>
          <w:szCs w:val="20"/>
          <w:lang w:eastAsia="zh-CN"/>
        </w:rPr>
        <w:t xml:space="preserve"> UE </w:t>
      </w:r>
      <w:r>
        <w:rPr>
          <w:rFonts w:eastAsiaTheme="minorEastAsia"/>
          <w:szCs w:val="20"/>
          <w:lang w:eastAsia="zh-CN"/>
        </w:rPr>
        <w:t xml:space="preserve">in LTE, however, in NR, the network may </w:t>
      </w:r>
      <w:r w:rsidR="00CF6757">
        <w:rPr>
          <w:rFonts w:eastAsiaTheme="minorEastAsia"/>
          <w:szCs w:val="20"/>
          <w:lang w:eastAsia="zh-CN"/>
        </w:rPr>
        <w:t xml:space="preserve">need to </w:t>
      </w:r>
      <w:r>
        <w:rPr>
          <w:rFonts w:eastAsiaTheme="minorEastAsia"/>
          <w:szCs w:val="20"/>
          <w:lang w:eastAsia="zh-CN"/>
        </w:rPr>
        <w:t>send A/D MAC CE and DCI to the UE</w:t>
      </w:r>
      <w:r w:rsidR="00C50E92" w:rsidRPr="00C50E92">
        <w:rPr>
          <w:noProof/>
        </w:rPr>
        <w:t xml:space="preserve"> </w:t>
      </w:r>
      <w:r w:rsidR="00C50E92">
        <w:rPr>
          <w:noProof/>
        </w:rPr>
        <w:t xml:space="preserve">depending on the </w:t>
      </w:r>
      <w:r w:rsidR="00C50E92">
        <w:rPr>
          <w:rFonts w:eastAsiaTheme="minorEastAsia"/>
          <w:szCs w:val="20"/>
          <w:lang w:eastAsia="zh-CN"/>
        </w:rPr>
        <w:t xml:space="preserve">current behavior of the SCells and whether the </w:t>
      </w:r>
      <w:r w:rsidR="00C50E92" w:rsidRPr="00A96EDE">
        <w:rPr>
          <w:rFonts w:eastAsiaTheme="minorEastAsia"/>
          <w:i/>
          <w:kern w:val="2"/>
          <w:szCs w:val="20"/>
          <w:lang w:eastAsia="zh-CN"/>
        </w:rPr>
        <w:t>firstActiveDownlinkBWP-Id</w:t>
      </w:r>
      <w:r w:rsidR="00C50E92">
        <w:rPr>
          <w:rFonts w:eastAsiaTheme="minorEastAsia"/>
          <w:szCs w:val="20"/>
          <w:lang w:eastAsia="zh-CN"/>
        </w:rPr>
        <w:t xml:space="preserve"> is set to dormant BWP</w:t>
      </w:r>
      <w:r w:rsidR="001E6C6B">
        <w:rPr>
          <w:rFonts w:eastAsiaTheme="minorEastAsia"/>
          <w:szCs w:val="20"/>
          <w:lang w:eastAsia="zh-CN"/>
        </w:rPr>
        <w:t>.</w:t>
      </w:r>
      <w:r w:rsidR="006E6046">
        <w:rPr>
          <w:rFonts w:eastAsiaTheme="minorEastAsia"/>
          <w:szCs w:val="20"/>
          <w:lang w:eastAsia="zh-CN"/>
        </w:rPr>
        <w:t xml:space="preserve"> F</w:t>
      </w:r>
      <w:r>
        <w:rPr>
          <w:rFonts w:eastAsiaTheme="minorEastAsia"/>
          <w:szCs w:val="20"/>
          <w:lang w:eastAsia="zh-CN"/>
        </w:rPr>
        <w:t>or example:</w:t>
      </w:r>
    </w:p>
    <w:p w14:paraId="7FCD6C67" w14:textId="77777777" w:rsidR="003F6808" w:rsidRPr="0003795E" w:rsidRDefault="003F6808" w:rsidP="003F6808">
      <w:pPr>
        <w:pStyle w:val="af3"/>
        <w:numPr>
          <w:ilvl w:val="0"/>
          <w:numId w:val="24"/>
        </w:numPr>
        <w:ind w:firstLineChars="0"/>
        <w:rPr>
          <w:rFonts w:eastAsiaTheme="minorEastAsia"/>
          <w:szCs w:val="20"/>
        </w:rPr>
      </w:pPr>
      <w:r w:rsidRPr="00A96EDE">
        <w:rPr>
          <w:rFonts w:ascii="Times New Roman" w:eastAsiaTheme="minorEastAsia" w:hAnsi="Times New Roman"/>
          <w:sz w:val="20"/>
          <w:szCs w:val="20"/>
        </w:rPr>
        <w:t>Network may send an A/D MAC CE to activate several SCells from deactivated (</w:t>
      </w:r>
      <w:r>
        <w:rPr>
          <w:rFonts w:ascii="Times New Roman" w:eastAsiaTheme="minorEastAsia" w:hAnsi="Times New Roman"/>
          <w:sz w:val="20"/>
          <w:szCs w:val="20"/>
        </w:rPr>
        <w:t>including the</w:t>
      </w:r>
      <w:r w:rsidRPr="00A96EDE">
        <w:rPr>
          <w:rFonts w:ascii="Times New Roman" w:eastAsiaTheme="minorEastAsia" w:hAnsi="Times New Roman"/>
          <w:sz w:val="20"/>
          <w:szCs w:val="20"/>
        </w:rPr>
        <w:t xml:space="preserve"> SCells which the </w:t>
      </w:r>
      <w:r w:rsidRPr="00A96EDE">
        <w:rPr>
          <w:rFonts w:ascii="Times New Roman" w:eastAsiaTheme="minorEastAsia" w:hAnsi="Times New Roman"/>
          <w:i/>
          <w:sz w:val="20"/>
          <w:szCs w:val="20"/>
        </w:rPr>
        <w:t>firstActiveDownlinkBWP-Id</w:t>
      </w:r>
      <w:r w:rsidRPr="00A96EDE">
        <w:rPr>
          <w:rFonts w:ascii="Times New Roman" w:eastAsiaTheme="minorEastAsia" w:hAnsi="Times New Roman"/>
          <w:sz w:val="20"/>
          <w:szCs w:val="20"/>
        </w:rPr>
        <w:t xml:space="preserve"> is set to dormant BWP), and subsequently send </w:t>
      </w:r>
      <w:r>
        <w:rPr>
          <w:rFonts w:ascii="Times New Roman" w:eastAsiaTheme="minorEastAsia" w:hAnsi="Times New Roman"/>
          <w:sz w:val="20"/>
          <w:szCs w:val="20"/>
        </w:rPr>
        <w:t xml:space="preserve">the </w:t>
      </w:r>
      <w:r w:rsidRPr="00A96EDE">
        <w:rPr>
          <w:rFonts w:ascii="Times New Roman" w:eastAsiaTheme="minorEastAsia" w:hAnsi="Times New Roman"/>
          <w:sz w:val="20"/>
          <w:szCs w:val="20"/>
        </w:rPr>
        <w:t xml:space="preserve">DCI to switch </w:t>
      </w:r>
      <w:r>
        <w:rPr>
          <w:rFonts w:ascii="Times New Roman" w:eastAsiaTheme="minorEastAsia" w:hAnsi="Times New Roman"/>
          <w:sz w:val="20"/>
          <w:szCs w:val="20"/>
        </w:rPr>
        <w:t xml:space="preserve">the active BWP of the </w:t>
      </w:r>
      <w:r w:rsidRPr="00A96EDE">
        <w:rPr>
          <w:rFonts w:ascii="Times New Roman" w:eastAsiaTheme="minorEastAsia" w:hAnsi="Times New Roman"/>
          <w:sz w:val="20"/>
          <w:szCs w:val="20"/>
        </w:rPr>
        <w:t>SCells</w:t>
      </w:r>
      <w:r>
        <w:rPr>
          <w:rFonts w:ascii="Times New Roman" w:eastAsiaTheme="minorEastAsia" w:hAnsi="Times New Roman"/>
          <w:sz w:val="20"/>
          <w:szCs w:val="20"/>
        </w:rPr>
        <w:t xml:space="preserve"> </w:t>
      </w:r>
      <w:r w:rsidRPr="00A96EDE">
        <w:rPr>
          <w:rFonts w:ascii="Times New Roman" w:eastAsiaTheme="minorEastAsia" w:hAnsi="Times New Roman"/>
          <w:sz w:val="20"/>
          <w:szCs w:val="20"/>
        </w:rPr>
        <w:t>from dormant BWP to non-dormant BWP</w:t>
      </w:r>
      <w:r>
        <w:rPr>
          <w:rFonts w:ascii="Times New Roman" w:eastAsiaTheme="minorEastAsia" w:hAnsi="Times New Roman"/>
          <w:sz w:val="20"/>
          <w:szCs w:val="20"/>
        </w:rPr>
        <w:t xml:space="preserve"> if the active BWP of these SCells are dormant BWP</w:t>
      </w:r>
      <w:r w:rsidRPr="00A96EDE">
        <w:rPr>
          <w:rFonts w:ascii="Times New Roman" w:eastAsiaTheme="minorEastAsia" w:hAnsi="Times New Roman"/>
          <w:sz w:val="20"/>
          <w:szCs w:val="20"/>
        </w:rPr>
        <w:t xml:space="preserve">. </w:t>
      </w:r>
    </w:p>
    <w:p w14:paraId="06C4AAA6" w14:textId="77777777" w:rsidR="003F6808" w:rsidRPr="0003795E" w:rsidRDefault="003F6808" w:rsidP="003F6808">
      <w:pPr>
        <w:pStyle w:val="af3"/>
        <w:numPr>
          <w:ilvl w:val="0"/>
          <w:numId w:val="24"/>
        </w:numPr>
        <w:ind w:firstLineChars="0"/>
        <w:rPr>
          <w:rFonts w:eastAsiaTheme="minorEastAsia"/>
          <w:szCs w:val="20"/>
        </w:rPr>
      </w:pPr>
      <w:r w:rsidRPr="00A96EDE">
        <w:rPr>
          <w:rFonts w:ascii="Times New Roman" w:eastAsiaTheme="minorEastAsia" w:hAnsi="Times New Roman"/>
          <w:sz w:val="20"/>
          <w:szCs w:val="20"/>
        </w:rPr>
        <w:t xml:space="preserve">Network may send an A/D MAC CE to activate several SCells from deactivated (the SCells which the </w:t>
      </w:r>
      <w:r w:rsidRPr="00A96EDE">
        <w:rPr>
          <w:rFonts w:ascii="Times New Roman" w:eastAsiaTheme="minorEastAsia" w:hAnsi="Times New Roman"/>
          <w:i/>
          <w:sz w:val="20"/>
          <w:szCs w:val="20"/>
        </w:rPr>
        <w:t>firstActiveDownlinkBWP-Id</w:t>
      </w:r>
      <w:r w:rsidRPr="00A96EDE">
        <w:rPr>
          <w:rFonts w:ascii="Times New Roman" w:eastAsiaTheme="minorEastAsia" w:hAnsi="Times New Roman"/>
          <w:sz w:val="20"/>
          <w:szCs w:val="20"/>
        </w:rPr>
        <w:t xml:space="preserve"> is not set to dormant BWP), and send </w:t>
      </w:r>
      <w:r>
        <w:rPr>
          <w:rFonts w:ascii="Times New Roman" w:eastAsiaTheme="minorEastAsia" w:hAnsi="Times New Roman"/>
          <w:sz w:val="20"/>
          <w:szCs w:val="20"/>
        </w:rPr>
        <w:t xml:space="preserve">the </w:t>
      </w:r>
      <w:r w:rsidRPr="00A96EDE">
        <w:rPr>
          <w:rFonts w:ascii="Times New Roman" w:eastAsiaTheme="minorEastAsia" w:hAnsi="Times New Roman"/>
          <w:sz w:val="20"/>
          <w:szCs w:val="20"/>
        </w:rPr>
        <w:t xml:space="preserve">DCI to switch </w:t>
      </w:r>
      <w:r>
        <w:rPr>
          <w:rFonts w:ascii="Times New Roman" w:eastAsiaTheme="minorEastAsia" w:hAnsi="Times New Roman"/>
          <w:sz w:val="20"/>
          <w:szCs w:val="20"/>
        </w:rPr>
        <w:t xml:space="preserve">the active BWP of </w:t>
      </w:r>
      <w:r w:rsidRPr="00A96EDE">
        <w:rPr>
          <w:rFonts w:ascii="Times New Roman" w:eastAsiaTheme="minorEastAsia" w:hAnsi="Times New Roman"/>
          <w:sz w:val="20"/>
          <w:szCs w:val="20"/>
        </w:rPr>
        <w:t xml:space="preserve">the other SCells from dormant BWP to non-dormant BWP, independently. </w:t>
      </w:r>
    </w:p>
    <w:p w14:paraId="2725CD3F" w14:textId="1BD4DF0F" w:rsidR="00F63F48" w:rsidRDefault="003F6808" w:rsidP="003F6808">
      <w:pPr>
        <w:jc w:val="both"/>
        <w:rPr>
          <w:rFonts w:eastAsiaTheme="minorEastAsia"/>
          <w:szCs w:val="20"/>
          <w:lang w:eastAsia="zh-CN"/>
        </w:rPr>
      </w:pPr>
      <w:r>
        <w:rPr>
          <w:rFonts w:eastAsiaTheme="minorEastAsia"/>
          <w:szCs w:val="20"/>
          <w:lang w:eastAsia="zh-CN"/>
        </w:rPr>
        <w:t xml:space="preserve">However, </w:t>
      </w:r>
      <w:r w:rsidR="00A92562">
        <w:rPr>
          <w:rFonts w:eastAsiaTheme="minorEastAsia"/>
          <w:szCs w:val="20"/>
          <w:lang w:eastAsia="zh-CN"/>
        </w:rPr>
        <w:t xml:space="preserve">the above </w:t>
      </w:r>
      <w:r w:rsidR="00F63F48">
        <w:rPr>
          <w:rFonts w:eastAsiaTheme="minorEastAsia"/>
          <w:szCs w:val="20"/>
          <w:lang w:eastAsia="zh-CN"/>
        </w:rPr>
        <w:t xml:space="preserve">MAC CE </w:t>
      </w:r>
      <w:r w:rsidR="00F63F48">
        <w:rPr>
          <w:rFonts w:eastAsiaTheme="minorEastAsia" w:hint="eastAsia"/>
          <w:szCs w:val="20"/>
          <w:lang w:eastAsia="zh-CN"/>
        </w:rPr>
        <w:t>and</w:t>
      </w:r>
      <w:r w:rsidR="00F63F48">
        <w:rPr>
          <w:rFonts w:eastAsiaTheme="minorEastAsia"/>
          <w:szCs w:val="20"/>
          <w:lang w:eastAsia="zh-CN"/>
        </w:rPr>
        <w:t xml:space="preserve"> DCI </w:t>
      </w:r>
      <w:r w:rsidR="002033FE">
        <w:rPr>
          <w:rFonts w:eastAsiaTheme="minorEastAsia"/>
          <w:szCs w:val="20"/>
          <w:lang w:eastAsia="zh-CN"/>
        </w:rPr>
        <w:t xml:space="preserve">in NR case </w:t>
      </w:r>
      <w:r w:rsidR="00F63F48">
        <w:rPr>
          <w:rFonts w:eastAsiaTheme="minorEastAsia" w:hint="eastAsia"/>
          <w:szCs w:val="20"/>
          <w:lang w:eastAsia="zh-CN"/>
        </w:rPr>
        <w:t>may</w:t>
      </w:r>
      <w:r w:rsidR="00F63F48">
        <w:rPr>
          <w:rFonts w:eastAsiaTheme="minorEastAsia"/>
          <w:szCs w:val="20"/>
          <w:lang w:eastAsia="zh-CN"/>
        </w:rPr>
        <w:t xml:space="preserve"> </w:t>
      </w:r>
      <w:r w:rsidR="00F63F48">
        <w:rPr>
          <w:rFonts w:eastAsiaTheme="minorEastAsia" w:hint="eastAsia"/>
          <w:szCs w:val="20"/>
          <w:lang w:eastAsia="zh-CN"/>
        </w:rPr>
        <w:t>be</w:t>
      </w:r>
      <w:r w:rsidR="00F63F48">
        <w:rPr>
          <w:rFonts w:eastAsiaTheme="minorEastAsia"/>
          <w:szCs w:val="20"/>
          <w:lang w:eastAsia="zh-CN"/>
        </w:rPr>
        <w:t xml:space="preserve"> </w:t>
      </w:r>
      <w:r w:rsidR="0067276C">
        <w:rPr>
          <w:rFonts w:eastAsiaTheme="minorEastAsia"/>
          <w:szCs w:val="20"/>
          <w:lang w:eastAsia="zh-CN"/>
        </w:rPr>
        <w:t xml:space="preserve">not </w:t>
      </w:r>
      <w:r w:rsidR="00E4243F">
        <w:rPr>
          <w:rFonts w:eastAsiaTheme="minorEastAsia" w:hint="eastAsia"/>
          <w:szCs w:val="20"/>
          <w:lang w:eastAsia="zh-CN"/>
        </w:rPr>
        <w:t>received</w:t>
      </w:r>
      <w:r w:rsidR="00E4243F">
        <w:rPr>
          <w:rFonts w:eastAsiaTheme="minorEastAsia"/>
          <w:szCs w:val="20"/>
          <w:lang w:eastAsia="zh-CN"/>
        </w:rPr>
        <w:t xml:space="preserve"> </w:t>
      </w:r>
      <w:r w:rsidR="00E4243F">
        <w:rPr>
          <w:rFonts w:eastAsiaTheme="minorEastAsia" w:hint="eastAsia"/>
          <w:szCs w:val="20"/>
          <w:lang w:eastAsia="zh-CN"/>
        </w:rPr>
        <w:t>by</w:t>
      </w:r>
      <w:r w:rsidR="00E4243F">
        <w:rPr>
          <w:rFonts w:eastAsiaTheme="minorEastAsia"/>
          <w:szCs w:val="20"/>
          <w:lang w:eastAsia="zh-CN"/>
        </w:rPr>
        <w:t xml:space="preserve"> </w:t>
      </w:r>
      <w:r w:rsidR="00E4243F">
        <w:rPr>
          <w:rFonts w:eastAsiaTheme="minorEastAsia" w:hint="eastAsia"/>
          <w:szCs w:val="20"/>
          <w:lang w:eastAsia="zh-CN"/>
        </w:rPr>
        <w:t>the</w:t>
      </w:r>
      <w:r w:rsidR="00E4243F">
        <w:rPr>
          <w:rFonts w:eastAsiaTheme="minorEastAsia"/>
          <w:szCs w:val="20"/>
          <w:lang w:eastAsia="zh-CN"/>
        </w:rPr>
        <w:t xml:space="preserve"> UE </w:t>
      </w:r>
      <w:r w:rsidR="0067276C">
        <w:rPr>
          <w:rFonts w:eastAsiaTheme="minorEastAsia"/>
          <w:szCs w:val="20"/>
          <w:lang w:eastAsia="zh-CN"/>
        </w:rPr>
        <w:t>simultaneously</w:t>
      </w:r>
      <w:r w:rsidR="00E4243F">
        <w:rPr>
          <w:rFonts w:eastAsiaTheme="minorEastAsia"/>
          <w:szCs w:val="20"/>
          <w:lang w:eastAsia="zh-CN"/>
        </w:rPr>
        <w:t>.</w:t>
      </w:r>
      <w:r w:rsidR="00387EC0">
        <w:rPr>
          <w:rFonts w:eastAsiaTheme="minorEastAsia"/>
          <w:szCs w:val="20"/>
          <w:lang w:eastAsia="zh-CN"/>
        </w:rPr>
        <w:t xml:space="preserve"> UE does not know whether there will be a DCI</w:t>
      </w:r>
      <w:r w:rsidR="00387EC0" w:rsidRPr="00614D32">
        <w:rPr>
          <w:rFonts w:eastAsiaTheme="minorEastAsia"/>
          <w:szCs w:val="20"/>
          <w:lang w:eastAsia="zh-CN"/>
        </w:rPr>
        <w:t xml:space="preserve"> </w:t>
      </w:r>
      <w:r w:rsidR="00B362F7">
        <w:rPr>
          <w:rFonts w:eastAsiaTheme="minorEastAsia"/>
          <w:szCs w:val="20"/>
          <w:lang w:eastAsia="zh-CN"/>
        </w:rPr>
        <w:t xml:space="preserve">to indication the BWP switching </w:t>
      </w:r>
      <w:r w:rsidR="00387EC0">
        <w:rPr>
          <w:rFonts w:eastAsiaTheme="minorEastAsia"/>
          <w:szCs w:val="20"/>
          <w:lang w:eastAsia="zh-CN"/>
        </w:rPr>
        <w:t>subsequently when it has received the MAC CE, and vice versa.</w:t>
      </w:r>
      <w:r w:rsidR="00B609A8">
        <w:rPr>
          <w:rFonts w:eastAsiaTheme="minorEastAsia"/>
          <w:szCs w:val="20"/>
          <w:lang w:eastAsia="zh-CN"/>
        </w:rPr>
        <w:t xml:space="preserve"> Thus, </w:t>
      </w:r>
      <w:r w:rsidR="00674CB0">
        <w:rPr>
          <w:rFonts w:eastAsiaTheme="minorEastAsia"/>
          <w:szCs w:val="20"/>
          <w:lang w:eastAsia="zh-CN"/>
        </w:rPr>
        <w:t>the PHR will be triggered frequently</w:t>
      </w:r>
      <w:r w:rsidR="00FA526C">
        <w:rPr>
          <w:rFonts w:eastAsiaTheme="minorEastAsia"/>
          <w:szCs w:val="20"/>
          <w:lang w:eastAsia="zh-CN"/>
        </w:rPr>
        <w:t xml:space="preserve"> in a short period of time</w:t>
      </w:r>
      <w:r w:rsidR="00674CB0">
        <w:rPr>
          <w:rFonts w:eastAsiaTheme="minorEastAsia"/>
          <w:szCs w:val="20"/>
          <w:lang w:eastAsia="zh-CN"/>
        </w:rPr>
        <w:t xml:space="preserve"> and the </w:t>
      </w:r>
      <w:r w:rsidR="00C61E94" w:rsidRPr="00C61E94">
        <w:rPr>
          <w:rFonts w:eastAsiaTheme="minorEastAsia"/>
          <w:szCs w:val="20"/>
          <w:lang w:eastAsia="zh-CN"/>
        </w:rPr>
        <w:t xml:space="preserve">virtually unchanged </w:t>
      </w:r>
      <w:r w:rsidR="00C61E94">
        <w:rPr>
          <w:rFonts w:eastAsiaTheme="minorEastAsia"/>
          <w:szCs w:val="20"/>
          <w:lang w:eastAsia="zh-CN"/>
        </w:rPr>
        <w:t xml:space="preserve">PH value of the SCells </w:t>
      </w:r>
      <w:r w:rsidR="00674CB0">
        <w:rPr>
          <w:rFonts w:eastAsiaTheme="minorEastAsia"/>
          <w:szCs w:val="20"/>
          <w:lang w:eastAsia="zh-CN"/>
        </w:rPr>
        <w:t>will be included in the PHR content, which is redundant.</w:t>
      </w:r>
      <w:r w:rsidR="009E3EC2">
        <w:rPr>
          <w:rFonts w:eastAsiaTheme="minorEastAsia"/>
          <w:szCs w:val="20"/>
          <w:lang w:eastAsia="zh-CN"/>
        </w:rPr>
        <w:t xml:space="preserve"> Although the </w:t>
      </w:r>
      <w:r w:rsidR="00B12D81">
        <w:rPr>
          <w:rFonts w:eastAsiaTheme="minorEastAsia"/>
          <w:szCs w:val="20"/>
          <w:lang w:eastAsia="zh-CN"/>
        </w:rPr>
        <w:t xml:space="preserve">MAC CE </w:t>
      </w:r>
      <w:r w:rsidR="00B12D81">
        <w:rPr>
          <w:rFonts w:eastAsiaTheme="minorEastAsia" w:hint="eastAsia"/>
          <w:szCs w:val="20"/>
          <w:lang w:eastAsia="zh-CN"/>
        </w:rPr>
        <w:t>and</w:t>
      </w:r>
      <w:r w:rsidR="00B12D81">
        <w:rPr>
          <w:rFonts w:eastAsiaTheme="minorEastAsia"/>
          <w:szCs w:val="20"/>
          <w:lang w:eastAsia="zh-CN"/>
        </w:rPr>
        <w:t xml:space="preserve"> DCI </w:t>
      </w:r>
      <w:r w:rsidR="00F9464E">
        <w:rPr>
          <w:rFonts w:eastAsiaTheme="minorEastAsia"/>
          <w:szCs w:val="20"/>
          <w:lang w:eastAsia="zh-CN"/>
        </w:rPr>
        <w:t xml:space="preserve">is </w:t>
      </w:r>
      <w:r w:rsidR="00B12D81">
        <w:rPr>
          <w:rFonts w:eastAsiaTheme="minorEastAsia" w:hint="eastAsia"/>
          <w:szCs w:val="20"/>
          <w:lang w:eastAsia="zh-CN"/>
        </w:rPr>
        <w:t>received</w:t>
      </w:r>
      <w:r w:rsidR="00B12D81">
        <w:rPr>
          <w:rFonts w:eastAsiaTheme="minorEastAsia"/>
          <w:szCs w:val="20"/>
          <w:lang w:eastAsia="zh-CN"/>
        </w:rPr>
        <w:t xml:space="preserve"> </w:t>
      </w:r>
      <w:r w:rsidR="00B12D81">
        <w:rPr>
          <w:rFonts w:eastAsiaTheme="minorEastAsia" w:hint="eastAsia"/>
          <w:szCs w:val="20"/>
          <w:lang w:eastAsia="zh-CN"/>
        </w:rPr>
        <w:t>by</w:t>
      </w:r>
      <w:r w:rsidR="00B12D81">
        <w:rPr>
          <w:rFonts w:eastAsiaTheme="minorEastAsia"/>
          <w:szCs w:val="20"/>
          <w:lang w:eastAsia="zh-CN"/>
        </w:rPr>
        <w:t xml:space="preserve"> </w:t>
      </w:r>
      <w:r w:rsidR="00B12D81">
        <w:rPr>
          <w:rFonts w:eastAsiaTheme="minorEastAsia" w:hint="eastAsia"/>
          <w:szCs w:val="20"/>
          <w:lang w:eastAsia="zh-CN"/>
        </w:rPr>
        <w:t>the</w:t>
      </w:r>
      <w:r w:rsidR="00B12D81">
        <w:rPr>
          <w:rFonts w:eastAsiaTheme="minorEastAsia"/>
          <w:szCs w:val="20"/>
          <w:lang w:eastAsia="zh-CN"/>
        </w:rPr>
        <w:t xml:space="preserve"> UE simultaneously</w:t>
      </w:r>
      <w:r w:rsidR="006F1A82">
        <w:rPr>
          <w:rFonts w:eastAsiaTheme="minorEastAsia"/>
          <w:szCs w:val="20"/>
          <w:lang w:eastAsia="zh-CN"/>
        </w:rPr>
        <w:t>, it is still difficult for the UE to only trigger one PHR since it is performed by different layers.</w:t>
      </w:r>
      <w:r w:rsidR="00B173BB">
        <w:rPr>
          <w:rFonts w:eastAsiaTheme="minorEastAsia"/>
          <w:szCs w:val="20"/>
          <w:lang w:eastAsia="zh-CN"/>
        </w:rPr>
        <w:t xml:space="preserve"> </w:t>
      </w:r>
    </w:p>
    <w:p w14:paraId="4D6B46E2" w14:textId="520EEBBE" w:rsidR="004F73F1" w:rsidRPr="003B47F6" w:rsidRDefault="004F73F1" w:rsidP="004F73F1">
      <w:pPr>
        <w:jc w:val="both"/>
        <w:rPr>
          <w:rFonts w:eastAsiaTheme="minorEastAsia"/>
          <w:b/>
          <w:i/>
          <w:szCs w:val="20"/>
          <w:lang w:eastAsia="zh-CN"/>
        </w:rPr>
      </w:pPr>
      <w:r w:rsidRPr="003B47F6">
        <w:rPr>
          <w:rFonts w:eastAsiaTheme="minorEastAsia"/>
          <w:b/>
          <w:i/>
          <w:szCs w:val="20"/>
          <w:lang w:eastAsia="zh-CN"/>
        </w:rPr>
        <w:t xml:space="preserve">Observation </w:t>
      </w:r>
      <w:r w:rsidR="00175CDA">
        <w:rPr>
          <w:rFonts w:eastAsiaTheme="minorEastAsia"/>
          <w:b/>
          <w:i/>
          <w:szCs w:val="20"/>
          <w:lang w:eastAsia="zh-CN"/>
        </w:rPr>
        <w:t>3</w:t>
      </w:r>
      <w:r w:rsidRPr="003B47F6">
        <w:rPr>
          <w:rFonts w:eastAsiaTheme="minorEastAsia"/>
          <w:b/>
          <w:i/>
          <w:szCs w:val="20"/>
          <w:lang w:eastAsia="zh-CN"/>
        </w:rPr>
        <w:t>:</w:t>
      </w:r>
      <w:r w:rsidRPr="00345999">
        <w:rPr>
          <w:rFonts w:eastAsiaTheme="minorEastAsia"/>
          <w:szCs w:val="20"/>
          <w:lang w:eastAsia="zh-CN"/>
        </w:rPr>
        <w:t xml:space="preserve"> </w:t>
      </w:r>
      <w:r w:rsidR="004A4870" w:rsidRPr="00931ED7">
        <w:rPr>
          <w:rFonts w:eastAsiaTheme="minorEastAsia"/>
          <w:b/>
          <w:i/>
          <w:szCs w:val="20"/>
          <w:lang w:eastAsia="zh-CN"/>
        </w:rPr>
        <w:t>different with LTE,</w:t>
      </w:r>
      <w:r w:rsidR="004A4870" w:rsidRPr="003A66BF">
        <w:rPr>
          <w:rFonts w:eastAsiaTheme="minorEastAsia"/>
          <w:b/>
          <w:i/>
          <w:szCs w:val="20"/>
          <w:lang w:eastAsia="zh-CN"/>
        </w:rPr>
        <w:t xml:space="preserve"> </w:t>
      </w:r>
      <w:r w:rsidR="00C42207" w:rsidRPr="00F15653">
        <w:rPr>
          <w:rFonts w:eastAsiaTheme="minorEastAsia"/>
          <w:b/>
          <w:i/>
          <w:szCs w:val="20"/>
          <w:lang w:eastAsia="zh-CN"/>
        </w:rPr>
        <w:t xml:space="preserve">when network intends to </w:t>
      </w:r>
      <w:r w:rsidR="00F54641" w:rsidRPr="00F15653">
        <w:rPr>
          <w:rFonts w:eastAsiaTheme="minorEastAsia" w:hint="eastAsia"/>
          <w:b/>
          <w:i/>
          <w:szCs w:val="20"/>
          <w:lang w:eastAsia="zh-CN"/>
        </w:rPr>
        <w:t>set</w:t>
      </w:r>
      <w:r w:rsidR="00F54641" w:rsidRPr="00F15653">
        <w:rPr>
          <w:rFonts w:eastAsiaTheme="minorEastAsia"/>
          <w:b/>
          <w:i/>
          <w:szCs w:val="20"/>
          <w:lang w:eastAsia="zh-CN"/>
        </w:rPr>
        <w:t xml:space="preserve"> most of SCells to be activated </w:t>
      </w:r>
      <w:r w:rsidR="00F54641" w:rsidRPr="00F15653">
        <w:rPr>
          <w:rFonts w:eastAsiaTheme="minorEastAsia" w:hint="eastAsia"/>
          <w:b/>
          <w:i/>
          <w:szCs w:val="20"/>
          <w:lang w:eastAsia="zh-CN"/>
        </w:rPr>
        <w:t>with</w:t>
      </w:r>
      <w:r w:rsidR="00F54641" w:rsidRPr="00F15653">
        <w:rPr>
          <w:rFonts w:eastAsiaTheme="minorEastAsia"/>
          <w:b/>
          <w:i/>
          <w:szCs w:val="20"/>
          <w:lang w:eastAsia="zh-CN"/>
        </w:rPr>
        <w:t xml:space="preserve"> non-dormant BWP</w:t>
      </w:r>
      <w:r w:rsidR="00920E8D" w:rsidRPr="00920E8D">
        <w:rPr>
          <w:rFonts w:eastAsiaTheme="minorEastAsia"/>
          <w:b/>
          <w:i/>
          <w:szCs w:val="20"/>
          <w:lang w:eastAsia="zh-CN"/>
        </w:rPr>
        <w:t xml:space="preserve"> </w:t>
      </w:r>
      <w:r w:rsidR="00920E8D">
        <w:rPr>
          <w:rFonts w:eastAsiaTheme="minorEastAsia"/>
          <w:b/>
          <w:i/>
          <w:szCs w:val="20"/>
          <w:lang w:eastAsia="zh-CN"/>
        </w:rPr>
        <w:t>in a short period of time</w:t>
      </w:r>
      <w:r w:rsidR="00954FA5">
        <w:rPr>
          <w:rFonts w:eastAsiaTheme="minorEastAsia"/>
          <w:szCs w:val="20"/>
          <w:lang w:eastAsia="zh-CN"/>
        </w:rPr>
        <w:t>,</w:t>
      </w:r>
      <w:r w:rsidR="00AB3EE2">
        <w:rPr>
          <w:rFonts w:eastAsiaTheme="minorEastAsia"/>
          <w:szCs w:val="20"/>
          <w:lang w:eastAsia="zh-CN"/>
        </w:rPr>
        <w:t xml:space="preserve"> </w:t>
      </w:r>
      <w:r w:rsidR="00AB3EE2" w:rsidRPr="00F15653">
        <w:rPr>
          <w:rFonts w:eastAsiaTheme="minorEastAsia"/>
          <w:b/>
          <w:i/>
          <w:szCs w:val="20"/>
          <w:lang w:eastAsia="zh-CN"/>
        </w:rPr>
        <w:t>PHR</w:t>
      </w:r>
      <w:r w:rsidR="003B5ACA" w:rsidRPr="00A96EDE">
        <w:rPr>
          <w:rFonts w:eastAsiaTheme="minorEastAsia"/>
          <w:b/>
          <w:i/>
          <w:szCs w:val="20"/>
          <w:lang w:eastAsia="zh-CN"/>
        </w:rPr>
        <w:t xml:space="preserve"> may be more triggered</w:t>
      </w:r>
      <w:r w:rsidR="00E51608">
        <w:rPr>
          <w:rFonts w:eastAsiaTheme="minorEastAsia"/>
          <w:b/>
          <w:i/>
          <w:szCs w:val="20"/>
          <w:lang w:eastAsia="zh-CN"/>
        </w:rPr>
        <w:t xml:space="preserve"> frequently since </w:t>
      </w:r>
      <w:r w:rsidR="00C97A3F" w:rsidRPr="00931ED7">
        <w:rPr>
          <w:rFonts w:eastAsiaTheme="minorEastAsia"/>
          <w:b/>
          <w:i/>
          <w:szCs w:val="20"/>
          <w:lang w:eastAsia="zh-CN"/>
        </w:rPr>
        <w:t>both</w:t>
      </w:r>
      <w:r w:rsidR="00C97A3F">
        <w:rPr>
          <w:rFonts w:eastAsiaTheme="minorEastAsia"/>
          <w:szCs w:val="20"/>
          <w:lang w:eastAsia="zh-CN"/>
        </w:rPr>
        <w:t xml:space="preserve"> </w:t>
      </w:r>
      <w:r w:rsidR="00C97A3F" w:rsidRPr="00A96EDE">
        <w:rPr>
          <w:rFonts w:eastAsiaTheme="minorEastAsia"/>
          <w:b/>
          <w:i/>
          <w:szCs w:val="20"/>
          <w:lang w:eastAsia="zh-CN"/>
        </w:rPr>
        <w:t>the DCI based dormant/non-dormant BWP transition</w:t>
      </w:r>
      <w:r w:rsidR="00C97A3F">
        <w:rPr>
          <w:rFonts w:eastAsiaTheme="minorEastAsia"/>
          <w:b/>
          <w:i/>
          <w:szCs w:val="20"/>
          <w:lang w:eastAsia="zh-CN"/>
        </w:rPr>
        <w:t xml:space="preserve"> and </w:t>
      </w:r>
      <w:r w:rsidR="00C97A3F" w:rsidRPr="00A96EDE">
        <w:rPr>
          <w:rFonts w:eastAsiaTheme="minorEastAsia"/>
          <w:b/>
          <w:i/>
          <w:szCs w:val="20"/>
          <w:lang w:eastAsia="zh-CN"/>
        </w:rPr>
        <w:t>MAC CE based state transition</w:t>
      </w:r>
      <w:r w:rsidR="00C97A3F">
        <w:rPr>
          <w:rFonts w:eastAsiaTheme="minorEastAsia"/>
          <w:b/>
          <w:i/>
          <w:szCs w:val="20"/>
          <w:lang w:eastAsia="zh-CN"/>
        </w:rPr>
        <w:t xml:space="preserve"> are involved </w:t>
      </w:r>
      <w:r w:rsidR="00C97A3F" w:rsidRPr="00A96EDE">
        <w:rPr>
          <w:rFonts w:eastAsiaTheme="minorEastAsia"/>
          <w:b/>
          <w:i/>
          <w:szCs w:val="20"/>
          <w:lang w:eastAsia="zh-CN"/>
        </w:rPr>
        <w:t>in NR</w:t>
      </w:r>
      <w:r w:rsidRPr="00345999">
        <w:rPr>
          <w:rFonts w:eastAsiaTheme="minorEastAsia"/>
          <w:b/>
          <w:i/>
          <w:szCs w:val="20"/>
          <w:lang w:eastAsia="zh-CN"/>
        </w:rPr>
        <w:t>.</w:t>
      </w:r>
    </w:p>
    <w:p w14:paraId="751A6201" w14:textId="423FADDB" w:rsidR="00617AB3" w:rsidRPr="00A96EDE" w:rsidRDefault="00617AB3" w:rsidP="00617AB3">
      <w:pPr>
        <w:jc w:val="both"/>
      </w:pPr>
      <w:r>
        <w:rPr>
          <w:rFonts w:eastAsiaTheme="minorEastAsia"/>
          <w:szCs w:val="20"/>
          <w:lang w:eastAsia="zh-CN"/>
        </w:rPr>
        <w:t>Moreover, the DCI based dormant/non-dormant BWP transition may be more frequent th</w:t>
      </w:r>
      <w:r>
        <w:rPr>
          <w:rFonts w:eastAsiaTheme="minorEastAsia" w:hint="eastAsia"/>
          <w:szCs w:val="20"/>
          <w:lang w:eastAsia="zh-CN"/>
        </w:rPr>
        <w:t>a</w:t>
      </w:r>
      <w:r>
        <w:rPr>
          <w:rFonts w:eastAsiaTheme="minorEastAsia"/>
          <w:szCs w:val="20"/>
          <w:lang w:eastAsia="zh-CN"/>
        </w:rPr>
        <w:t xml:space="preserve">n MAC CE based state transition, </w:t>
      </w:r>
      <w:r w:rsidR="003D403E">
        <w:t>for</w:t>
      </w:r>
      <w:r w:rsidR="00881254">
        <w:t xml:space="preserve"> </w:t>
      </w:r>
      <w:r w:rsidR="003D403E">
        <w:t>adaptation</w:t>
      </w:r>
      <w:r>
        <w:t xml:space="preserve"> to </w:t>
      </w:r>
      <w:r w:rsidR="004B206F">
        <w:t xml:space="preserve">the </w:t>
      </w:r>
      <w:r w:rsidR="0028072F">
        <w:t>short-term</w:t>
      </w:r>
      <w:r>
        <w:t xml:space="preserve"> traffic variations </w:t>
      </w:r>
      <w:r w:rsidR="001A2FFA">
        <w:t xml:space="preserve">to save UE </w:t>
      </w:r>
      <w:r>
        <w:t xml:space="preserve">power </w:t>
      </w:r>
      <w:r w:rsidR="00A6194E">
        <w:t>consumption</w:t>
      </w:r>
      <w:r>
        <w:t xml:space="preserve">. </w:t>
      </w:r>
      <w:r w:rsidR="00982D4A">
        <w:t>A</w:t>
      </w:r>
      <w:r>
        <w:t>/</w:t>
      </w:r>
      <w:r w:rsidR="00982D4A">
        <w:t xml:space="preserve">D </w:t>
      </w:r>
      <w:r>
        <w:t>MAC</w:t>
      </w:r>
      <w:r w:rsidR="00E51280">
        <w:t xml:space="preserve"> </w:t>
      </w:r>
      <w:r>
        <w:t xml:space="preserve">CE </w:t>
      </w:r>
      <w:r w:rsidR="00915B59">
        <w:t xml:space="preserve">based </w:t>
      </w:r>
      <w:r w:rsidR="00BC7AB8">
        <w:t xml:space="preserve">SCell </w:t>
      </w:r>
      <w:r w:rsidR="00915B59">
        <w:t xml:space="preserve">state transition </w:t>
      </w:r>
      <w:r w:rsidR="00E36665">
        <w:t>may be</w:t>
      </w:r>
      <w:r>
        <w:t xml:space="preserve"> used much less frequently and only on a much large time scale</w:t>
      </w:r>
      <w:r w:rsidR="00E96B6E" w:rsidRPr="00E96B6E">
        <w:t xml:space="preserve"> </w:t>
      </w:r>
      <w:r w:rsidR="00E96B6E">
        <w:t>due to higher latency</w:t>
      </w:r>
      <w:r>
        <w:t>. T</w:t>
      </w:r>
      <w:r>
        <w:rPr>
          <w:rFonts w:eastAsiaTheme="minorEastAsia"/>
          <w:szCs w:val="20"/>
          <w:lang w:eastAsia="zh-CN"/>
        </w:rPr>
        <w:t>hus</w:t>
      </w:r>
      <w:r w:rsidR="00290143">
        <w:rPr>
          <w:rFonts w:eastAsiaTheme="minorEastAsia"/>
          <w:szCs w:val="20"/>
          <w:lang w:eastAsia="zh-CN"/>
        </w:rPr>
        <w:t>,</w:t>
      </w:r>
      <w:r>
        <w:rPr>
          <w:rFonts w:eastAsiaTheme="minorEastAsia"/>
          <w:szCs w:val="20"/>
          <w:lang w:eastAsia="zh-CN"/>
        </w:rPr>
        <w:t xml:space="preserve"> the PHR may be more frequently triggered in NR than in LTE.</w:t>
      </w:r>
      <w:r w:rsidRPr="00F4105E">
        <w:t xml:space="preserve"> </w:t>
      </w:r>
    </w:p>
    <w:p w14:paraId="102EBB40" w14:textId="5429935C" w:rsidR="00617AB3" w:rsidRPr="003B47F6" w:rsidRDefault="00617AB3" w:rsidP="00617AB3">
      <w:pPr>
        <w:jc w:val="both"/>
        <w:rPr>
          <w:rFonts w:eastAsiaTheme="minorEastAsia"/>
          <w:b/>
          <w:i/>
          <w:szCs w:val="20"/>
          <w:lang w:eastAsia="zh-CN"/>
        </w:rPr>
      </w:pPr>
      <w:r w:rsidRPr="003B47F6">
        <w:rPr>
          <w:rFonts w:eastAsiaTheme="minorEastAsia"/>
          <w:b/>
          <w:i/>
          <w:szCs w:val="20"/>
          <w:lang w:eastAsia="zh-CN"/>
        </w:rPr>
        <w:t xml:space="preserve">Observation </w:t>
      </w:r>
      <w:r>
        <w:rPr>
          <w:rFonts w:eastAsiaTheme="minorEastAsia"/>
          <w:b/>
          <w:i/>
          <w:szCs w:val="20"/>
          <w:lang w:eastAsia="zh-CN"/>
        </w:rPr>
        <w:t>4</w:t>
      </w:r>
      <w:r w:rsidRPr="003B47F6">
        <w:rPr>
          <w:rFonts w:eastAsiaTheme="minorEastAsia"/>
          <w:b/>
          <w:i/>
          <w:szCs w:val="20"/>
          <w:lang w:eastAsia="zh-CN"/>
        </w:rPr>
        <w:t>:</w:t>
      </w:r>
      <w:r w:rsidRPr="00345999">
        <w:rPr>
          <w:rFonts w:eastAsiaTheme="minorEastAsia"/>
          <w:szCs w:val="20"/>
          <w:lang w:eastAsia="zh-CN"/>
        </w:rPr>
        <w:t xml:space="preserve"> </w:t>
      </w:r>
      <w:r w:rsidR="00C82100" w:rsidRPr="00F15653">
        <w:rPr>
          <w:rFonts w:eastAsiaTheme="minorEastAsia"/>
          <w:b/>
          <w:i/>
          <w:szCs w:val="20"/>
          <w:lang w:eastAsia="zh-CN"/>
        </w:rPr>
        <w:t>PHR may be more frequently triggered in NR than in LTE</w:t>
      </w:r>
      <w:r w:rsidR="0072164D" w:rsidRPr="00F15653">
        <w:rPr>
          <w:rFonts w:eastAsiaTheme="minorEastAsia"/>
          <w:b/>
          <w:i/>
          <w:szCs w:val="20"/>
          <w:lang w:eastAsia="zh-CN"/>
        </w:rPr>
        <w:t xml:space="preserve">, </w:t>
      </w:r>
      <w:r w:rsidR="00FF73F8" w:rsidRPr="00F15653">
        <w:rPr>
          <w:rFonts w:eastAsiaTheme="minorEastAsia"/>
          <w:b/>
          <w:i/>
          <w:szCs w:val="20"/>
          <w:lang w:eastAsia="zh-CN"/>
        </w:rPr>
        <w:t>since</w:t>
      </w:r>
      <w:r w:rsidR="00FF73F8">
        <w:rPr>
          <w:rFonts w:eastAsiaTheme="minorEastAsia"/>
          <w:szCs w:val="20"/>
          <w:lang w:eastAsia="zh-CN"/>
        </w:rPr>
        <w:t xml:space="preserve"> </w:t>
      </w:r>
      <w:r w:rsidRPr="00A96EDE">
        <w:rPr>
          <w:rFonts w:eastAsiaTheme="minorEastAsia"/>
          <w:b/>
          <w:i/>
          <w:szCs w:val="20"/>
          <w:lang w:eastAsia="zh-CN"/>
        </w:rPr>
        <w:t>DCI based dormant/non-dormant BWP transition may be more frequent than MAC CE based state transition</w:t>
      </w:r>
      <w:r w:rsidRPr="00345999">
        <w:rPr>
          <w:rFonts w:eastAsiaTheme="minorEastAsia"/>
          <w:b/>
          <w:i/>
          <w:szCs w:val="20"/>
          <w:lang w:eastAsia="zh-CN"/>
        </w:rPr>
        <w:t>.</w:t>
      </w:r>
    </w:p>
    <w:p w14:paraId="615BABD9" w14:textId="6E160A7B" w:rsidR="00E74386" w:rsidRPr="00677F71" w:rsidRDefault="00E74386" w:rsidP="00DE6CB0">
      <w:pPr>
        <w:jc w:val="both"/>
        <w:rPr>
          <w:rFonts w:eastAsiaTheme="minorEastAsia"/>
          <w:szCs w:val="20"/>
          <w:lang w:eastAsia="zh-CN"/>
        </w:rPr>
      </w:pPr>
      <w:r w:rsidRPr="00F15653">
        <w:rPr>
          <w:rFonts w:eastAsiaTheme="minorEastAsia"/>
          <w:szCs w:val="20"/>
          <w:lang w:eastAsia="zh-CN"/>
        </w:rPr>
        <w:t xml:space="preserve">Given </w:t>
      </w:r>
      <w:r w:rsidR="00B240AA" w:rsidRPr="00F15653">
        <w:rPr>
          <w:rFonts w:eastAsiaTheme="minorEastAsia"/>
          <w:szCs w:val="20"/>
          <w:lang w:eastAsia="zh-CN"/>
        </w:rPr>
        <w:t xml:space="preserve">the above observations, we believe the </w:t>
      </w:r>
      <w:r w:rsidR="00D55317" w:rsidRPr="00F15653">
        <w:rPr>
          <w:rFonts w:eastAsiaTheme="minorEastAsia"/>
          <w:szCs w:val="20"/>
          <w:lang w:eastAsia="zh-CN"/>
        </w:rPr>
        <w:t xml:space="preserve">redundant and frequent PHR reporting </w:t>
      </w:r>
      <w:r w:rsidR="00B9413D" w:rsidRPr="00F15653">
        <w:rPr>
          <w:rFonts w:eastAsiaTheme="minorEastAsia"/>
          <w:szCs w:val="20"/>
          <w:lang w:eastAsia="zh-CN"/>
        </w:rPr>
        <w:t>exist</w:t>
      </w:r>
      <w:r w:rsidR="00FD1761">
        <w:rPr>
          <w:rFonts w:eastAsiaTheme="minorEastAsia"/>
          <w:szCs w:val="20"/>
          <w:lang w:eastAsia="zh-CN"/>
        </w:rPr>
        <w:t>s</w:t>
      </w:r>
      <w:r w:rsidR="008A400C" w:rsidRPr="008A400C">
        <w:rPr>
          <w:rFonts w:eastAsiaTheme="minorEastAsia"/>
          <w:szCs w:val="20"/>
          <w:lang w:eastAsia="zh-CN"/>
        </w:rPr>
        <w:t xml:space="preserve"> </w:t>
      </w:r>
      <w:r w:rsidR="008A400C" w:rsidRPr="00F15653">
        <w:rPr>
          <w:rFonts w:eastAsiaTheme="minorEastAsia"/>
          <w:szCs w:val="20"/>
          <w:lang w:eastAsia="zh-CN"/>
        </w:rPr>
        <w:t>in NR</w:t>
      </w:r>
      <w:r w:rsidR="00B9413D" w:rsidRPr="00F15653">
        <w:rPr>
          <w:rFonts w:eastAsiaTheme="minorEastAsia"/>
          <w:szCs w:val="20"/>
          <w:lang w:eastAsia="zh-CN"/>
        </w:rPr>
        <w:t xml:space="preserve"> and should be constrained by </w:t>
      </w:r>
      <w:r w:rsidR="0092171C">
        <w:rPr>
          <w:rFonts w:eastAsiaTheme="minorEastAsia"/>
          <w:szCs w:val="20"/>
          <w:lang w:eastAsia="zh-CN"/>
        </w:rPr>
        <w:t xml:space="preserve">applying the </w:t>
      </w:r>
      <w:r w:rsidR="008A400C" w:rsidRPr="003A66BF">
        <w:rPr>
          <w:rFonts w:eastAsiaTheme="minorEastAsia"/>
          <w:szCs w:val="20"/>
          <w:lang w:eastAsia="zh-CN"/>
        </w:rPr>
        <w:t>existing</w:t>
      </w:r>
      <w:r w:rsidR="008A400C" w:rsidRPr="00F15653">
        <w:rPr>
          <w:rFonts w:eastAsiaTheme="minorEastAsia"/>
          <w:szCs w:val="20"/>
          <w:lang w:eastAsia="zh-CN"/>
        </w:rPr>
        <w:t xml:space="preserve"> </w:t>
      </w:r>
      <w:r w:rsidR="0092171C">
        <w:rPr>
          <w:rFonts w:eastAsiaTheme="minorEastAsia"/>
          <w:szCs w:val="20"/>
          <w:lang w:eastAsia="zh-CN"/>
        </w:rPr>
        <w:t>PHR prohibit timer</w:t>
      </w:r>
      <w:r w:rsidR="008A400C" w:rsidRPr="008A400C">
        <w:rPr>
          <w:i/>
          <w:noProof/>
          <w:lang w:eastAsia="ko-KR"/>
        </w:rPr>
        <w:t xml:space="preserve"> </w:t>
      </w:r>
      <w:r w:rsidR="008A400C" w:rsidRPr="00F15653">
        <w:rPr>
          <w:i/>
          <w:noProof/>
          <w:lang w:eastAsia="ko-KR"/>
        </w:rPr>
        <w:t>P</w:t>
      </w:r>
      <w:r w:rsidR="008A400C" w:rsidRPr="00F15653">
        <w:rPr>
          <w:i/>
          <w:noProof/>
        </w:rPr>
        <w:t>rohibitTimer</w:t>
      </w:r>
      <w:r w:rsidR="0092171C">
        <w:rPr>
          <w:rFonts w:eastAsiaTheme="minorEastAsia"/>
          <w:szCs w:val="20"/>
          <w:lang w:eastAsia="zh-CN"/>
        </w:rPr>
        <w:t xml:space="preserve"> on the new PHR trigger condition that “</w:t>
      </w:r>
      <w:r w:rsidR="0092171C" w:rsidRPr="00637CA1">
        <w:rPr>
          <w:i/>
          <w:noProof/>
          <w:u w:val="single"/>
        </w:rPr>
        <w:t xml:space="preserve">change of activated BWP from dormant BWP to non-dormant DL BWP of an SCell of any MAC entity with </w:t>
      </w:r>
      <w:r w:rsidR="0092171C" w:rsidRPr="00637CA1">
        <w:rPr>
          <w:i/>
          <w:noProof/>
          <w:u w:val="single"/>
        </w:rPr>
        <w:lastRenderedPageBreak/>
        <w:t>configured uplink</w:t>
      </w:r>
      <w:r w:rsidR="0092171C">
        <w:rPr>
          <w:rFonts w:eastAsiaTheme="minorEastAsia"/>
          <w:szCs w:val="20"/>
          <w:lang w:eastAsia="zh-CN"/>
        </w:rPr>
        <w:t>”</w:t>
      </w:r>
      <w:r w:rsidR="0092171C" w:rsidRPr="003B47F6">
        <w:rPr>
          <w:rFonts w:eastAsiaTheme="minorEastAsia"/>
          <w:szCs w:val="20"/>
          <w:lang w:eastAsia="zh-CN"/>
        </w:rPr>
        <w:t xml:space="preserve">, </w:t>
      </w:r>
      <w:r w:rsidR="00645735">
        <w:rPr>
          <w:rFonts w:eastAsiaTheme="minorEastAsia"/>
          <w:szCs w:val="20"/>
          <w:lang w:eastAsia="zh-CN"/>
        </w:rPr>
        <w:t>e.g.</w:t>
      </w:r>
      <w:r w:rsidR="0092171C" w:rsidRPr="003B47F6">
        <w:rPr>
          <w:rFonts w:eastAsiaTheme="minorEastAsia"/>
          <w:szCs w:val="20"/>
          <w:lang w:eastAsia="zh-CN"/>
        </w:rPr>
        <w:t>,</w:t>
      </w:r>
      <w:r w:rsidR="0092171C">
        <w:rPr>
          <w:rFonts w:eastAsiaTheme="minorEastAsia"/>
          <w:szCs w:val="20"/>
          <w:lang w:eastAsia="zh-CN"/>
        </w:rPr>
        <w:t xml:space="preserve"> </w:t>
      </w:r>
      <w:r w:rsidR="00677F71" w:rsidRPr="00E04668">
        <w:rPr>
          <w:noProof/>
        </w:rPr>
        <w:t xml:space="preserve">PHR can be triggered if </w:t>
      </w:r>
      <w:r w:rsidR="00677F71" w:rsidRPr="00E04668">
        <w:rPr>
          <w:i/>
          <w:noProof/>
        </w:rPr>
        <w:t>p</w:t>
      </w:r>
      <w:r w:rsidR="00677F71" w:rsidRPr="00E04668">
        <w:rPr>
          <w:i/>
          <w:noProof/>
          <w:lang w:eastAsia="ko-KR"/>
        </w:rPr>
        <w:t>hr-P</w:t>
      </w:r>
      <w:r w:rsidR="00677F71" w:rsidRPr="00E04668">
        <w:rPr>
          <w:i/>
          <w:noProof/>
        </w:rPr>
        <w:t>rohibitTimer</w:t>
      </w:r>
      <w:r w:rsidR="00677F71" w:rsidRPr="00E04668">
        <w:rPr>
          <w:noProof/>
        </w:rPr>
        <w:t xml:space="preserve"> expires and if change of activated BWP from dormant BWP to non-dormant DL BWP of an SCell of any MAC entity with configured uplink occu</w:t>
      </w:r>
      <w:r w:rsidR="003163B7">
        <w:rPr>
          <w:noProof/>
        </w:rPr>
        <w:t>r</w:t>
      </w:r>
      <w:r w:rsidR="00677F71" w:rsidRPr="00E04668">
        <w:rPr>
          <w:noProof/>
        </w:rPr>
        <w:t>s.</w:t>
      </w:r>
    </w:p>
    <w:p w14:paraId="5386CEA0" w14:textId="6DDDE8D2" w:rsidR="00A10ED6" w:rsidRPr="003528FA" w:rsidRDefault="00A10ED6" w:rsidP="00A10ED6">
      <w:pPr>
        <w:jc w:val="both"/>
        <w:rPr>
          <w:rFonts w:eastAsiaTheme="minorEastAsia"/>
          <w:b/>
          <w:i/>
          <w:szCs w:val="20"/>
          <w:lang w:eastAsia="zh-CN"/>
        </w:rPr>
      </w:pPr>
      <w:r w:rsidRPr="00A96EDE">
        <w:rPr>
          <w:rFonts w:eastAsiaTheme="minorEastAsia"/>
          <w:b/>
          <w:i/>
          <w:szCs w:val="20"/>
          <w:lang w:eastAsia="zh-CN"/>
        </w:rPr>
        <w:t>Proposal 1:</w:t>
      </w:r>
      <w:r>
        <w:rPr>
          <w:rFonts w:eastAsiaTheme="minorEastAsia"/>
          <w:b/>
          <w:i/>
          <w:szCs w:val="20"/>
          <w:lang w:eastAsia="zh-CN"/>
        </w:rPr>
        <w:t xml:space="preserve"> </w:t>
      </w:r>
      <w:r w:rsidRPr="00D32DFC">
        <w:rPr>
          <w:b/>
          <w:i/>
          <w:noProof/>
        </w:rPr>
        <w:t>p</w:t>
      </w:r>
      <w:r w:rsidRPr="00D32DFC">
        <w:rPr>
          <w:b/>
          <w:i/>
          <w:noProof/>
          <w:lang w:eastAsia="ko-KR"/>
        </w:rPr>
        <w:t>hr-P</w:t>
      </w:r>
      <w:r w:rsidRPr="00D32DFC">
        <w:rPr>
          <w:b/>
          <w:i/>
          <w:noProof/>
        </w:rPr>
        <w:t xml:space="preserve">rohibitTimer </w:t>
      </w:r>
      <w:r>
        <w:rPr>
          <w:b/>
          <w:i/>
          <w:noProof/>
        </w:rPr>
        <w:t>should be applied to avoid the r</w:t>
      </w:r>
      <w:r w:rsidR="000C3B39">
        <w:rPr>
          <w:rFonts w:eastAsiaTheme="minorEastAsia"/>
          <w:b/>
          <w:i/>
          <w:szCs w:val="20"/>
          <w:lang w:eastAsia="zh-CN"/>
        </w:rPr>
        <w:t>edundant</w:t>
      </w:r>
      <w:r>
        <w:rPr>
          <w:rFonts w:eastAsiaTheme="minorEastAsia"/>
          <w:b/>
          <w:i/>
          <w:szCs w:val="20"/>
          <w:lang w:eastAsia="zh-CN"/>
        </w:rPr>
        <w:t xml:space="preserve"> and frequent PHR reporting in NR.</w:t>
      </w:r>
    </w:p>
    <w:p w14:paraId="0D09ECFA" w14:textId="24391F39" w:rsidR="00A52F95" w:rsidRPr="00637CA1" w:rsidRDefault="00A52F95" w:rsidP="00A52F95">
      <w:pPr>
        <w:jc w:val="both"/>
        <w:rPr>
          <w:rFonts w:eastAsiaTheme="minorEastAsia"/>
          <w:b/>
          <w:i/>
          <w:szCs w:val="20"/>
          <w:lang w:eastAsia="zh-CN"/>
        </w:rPr>
      </w:pPr>
      <w:r w:rsidRPr="00637CA1">
        <w:rPr>
          <w:rFonts w:eastAsiaTheme="minorEastAsia"/>
          <w:b/>
          <w:i/>
          <w:szCs w:val="20"/>
          <w:lang w:eastAsia="zh-CN"/>
        </w:rPr>
        <w:t>Proposal</w:t>
      </w:r>
      <w:r w:rsidR="0014414E" w:rsidRPr="00637CA1">
        <w:rPr>
          <w:rFonts w:eastAsiaTheme="minorEastAsia"/>
          <w:b/>
          <w:i/>
          <w:szCs w:val="20"/>
          <w:lang w:eastAsia="zh-CN"/>
        </w:rPr>
        <w:t xml:space="preserve"> </w:t>
      </w:r>
      <w:r w:rsidR="003A79DB">
        <w:rPr>
          <w:rFonts w:eastAsiaTheme="minorEastAsia"/>
          <w:b/>
          <w:i/>
          <w:szCs w:val="20"/>
          <w:lang w:eastAsia="zh-CN"/>
        </w:rPr>
        <w:t>2</w:t>
      </w:r>
      <w:r w:rsidRPr="00637CA1">
        <w:rPr>
          <w:rFonts w:eastAsiaTheme="minorEastAsia"/>
          <w:b/>
          <w:i/>
          <w:szCs w:val="20"/>
          <w:lang w:eastAsia="zh-CN"/>
        </w:rPr>
        <w:t>:</w:t>
      </w:r>
      <w:r w:rsidR="0081758D" w:rsidRPr="00723740">
        <w:rPr>
          <w:i/>
          <w:noProof/>
        </w:rPr>
        <w:t xml:space="preserve"> </w:t>
      </w:r>
      <w:r w:rsidR="0040520C" w:rsidRPr="00F15653">
        <w:rPr>
          <w:b/>
          <w:i/>
          <w:noProof/>
        </w:rPr>
        <w:t xml:space="preserve">PHR can be triggered if </w:t>
      </w:r>
      <w:r w:rsidR="0040520C" w:rsidRPr="003A66BF">
        <w:rPr>
          <w:b/>
          <w:i/>
          <w:noProof/>
        </w:rPr>
        <w:t>p</w:t>
      </w:r>
      <w:r w:rsidR="0040520C" w:rsidRPr="003A66BF">
        <w:rPr>
          <w:b/>
          <w:i/>
          <w:noProof/>
          <w:lang w:eastAsia="ko-KR"/>
        </w:rPr>
        <w:t>hr-P</w:t>
      </w:r>
      <w:r w:rsidR="0040520C" w:rsidRPr="003A66BF">
        <w:rPr>
          <w:b/>
          <w:i/>
          <w:noProof/>
        </w:rPr>
        <w:t>rohibitTimer</w:t>
      </w:r>
      <w:r w:rsidR="0040520C" w:rsidRPr="00F15653">
        <w:rPr>
          <w:b/>
          <w:i/>
          <w:noProof/>
        </w:rPr>
        <w:t xml:space="preserve"> expires and if change of activated BWP from dormant BWP to non-dormant DL BWP of an SCell of any MAC entity with configured uplink occues.</w:t>
      </w:r>
    </w:p>
    <w:p w14:paraId="10465851" w14:textId="67AD661A" w:rsidR="00293DC0" w:rsidRPr="00637CA1" w:rsidRDefault="00C12E30" w:rsidP="00393B1F">
      <w:pPr>
        <w:jc w:val="both"/>
        <w:rPr>
          <w:rFonts w:eastAsiaTheme="minorEastAsia"/>
          <w:i/>
          <w:szCs w:val="20"/>
          <w:lang w:eastAsia="zh-CN"/>
        </w:rPr>
      </w:pPr>
      <w:r w:rsidRPr="00637CA1">
        <w:rPr>
          <w:rFonts w:eastAsiaTheme="minorEastAsia"/>
          <w:b/>
          <w:i/>
          <w:szCs w:val="20"/>
          <w:lang w:eastAsia="zh-CN"/>
        </w:rPr>
        <w:t>Proposal</w:t>
      </w:r>
      <w:r w:rsidR="0014414E" w:rsidRPr="00637CA1">
        <w:rPr>
          <w:rFonts w:eastAsiaTheme="minorEastAsia"/>
          <w:b/>
          <w:i/>
          <w:szCs w:val="20"/>
          <w:lang w:eastAsia="zh-CN"/>
        </w:rPr>
        <w:t xml:space="preserve"> </w:t>
      </w:r>
      <w:r w:rsidR="003A79DB">
        <w:rPr>
          <w:rFonts w:eastAsiaTheme="minorEastAsia"/>
          <w:b/>
          <w:i/>
          <w:szCs w:val="20"/>
          <w:lang w:eastAsia="zh-CN"/>
        </w:rPr>
        <w:t>3</w:t>
      </w:r>
      <w:r w:rsidRPr="00637CA1">
        <w:rPr>
          <w:rFonts w:eastAsiaTheme="minorEastAsia"/>
          <w:b/>
          <w:i/>
          <w:szCs w:val="20"/>
          <w:lang w:eastAsia="zh-CN"/>
        </w:rPr>
        <w:t>:</w:t>
      </w:r>
      <w:r w:rsidR="00A62432" w:rsidRPr="00637CA1">
        <w:rPr>
          <w:rFonts w:eastAsiaTheme="minorEastAsia"/>
          <w:b/>
          <w:i/>
          <w:szCs w:val="20"/>
          <w:lang w:eastAsia="zh-CN"/>
        </w:rPr>
        <w:t xml:space="preserve"> to</w:t>
      </w:r>
      <w:r w:rsidRPr="00637CA1">
        <w:rPr>
          <w:rFonts w:eastAsiaTheme="minorEastAsia"/>
          <w:b/>
          <w:i/>
          <w:szCs w:val="20"/>
          <w:lang w:eastAsia="zh-CN"/>
        </w:rPr>
        <w:t xml:space="preserve"> </w:t>
      </w:r>
      <w:r w:rsidR="00087217" w:rsidRPr="00637CA1">
        <w:rPr>
          <w:rFonts w:eastAsiaTheme="minorEastAsia"/>
          <w:b/>
          <w:i/>
          <w:szCs w:val="20"/>
          <w:lang w:eastAsia="zh-CN"/>
        </w:rPr>
        <w:t xml:space="preserve">agree the attached </w:t>
      </w:r>
      <w:r w:rsidR="00D712B7">
        <w:rPr>
          <w:rFonts w:eastAsiaTheme="minorEastAsia"/>
          <w:b/>
          <w:i/>
          <w:szCs w:val="20"/>
          <w:lang w:eastAsia="zh-CN"/>
        </w:rPr>
        <w:t>TP</w:t>
      </w:r>
      <w:r w:rsidR="005663E8" w:rsidRPr="00637CA1">
        <w:rPr>
          <w:b/>
          <w:i/>
          <w:noProof/>
        </w:rPr>
        <w:t>.</w:t>
      </w:r>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6704E1F9" w14:textId="176AF4E2" w:rsidR="00A1573B" w:rsidRPr="006503FB" w:rsidRDefault="00F236C9" w:rsidP="00A45287">
      <w:pPr>
        <w:pStyle w:val="a0"/>
        <w:rPr>
          <w:rFonts w:eastAsiaTheme="minorEastAsia"/>
          <w:lang w:eastAsia="zh-CN"/>
        </w:rPr>
      </w:pPr>
      <w:r w:rsidRPr="00A45287">
        <w:rPr>
          <w:rFonts w:eastAsiaTheme="minorEastAsia"/>
          <w:lang w:eastAsia="zh-CN"/>
        </w:rPr>
        <w:t>In th</w:t>
      </w:r>
      <w:r w:rsidR="006E433D">
        <w:rPr>
          <w:rFonts w:eastAsiaTheme="minorEastAsia"/>
          <w:lang w:eastAsia="zh-CN"/>
        </w:rPr>
        <w:t>is</w:t>
      </w:r>
      <w:r w:rsidRPr="00A45287">
        <w:rPr>
          <w:rFonts w:eastAsiaTheme="minorEastAsia"/>
          <w:lang w:eastAsia="zh-CN"/>
        </w:rPr>
        <w:t xml:space="preserv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196D54">
        <w:rPr>
          <w:rFonts w:eastAsiaTheme="minorEastAsia"/>
          <w:lang w:eastAsia="zh-CN"/>
        </w:rPr>
        <w:t xml:space="preserve">have </w:t>
      </w:r>
      <w:r w:rsidR="00B1362C" w:rsidRPr="00CE28FA">
        <w:rPr>
          <w:rFonts w:eastAsiaTheme="minorEastAsia"/>
          <w:lang w:eastAsia="zh-CN"/>
        </w:rPr>
        <w:t>discuss</w:t>
      </w:r>
      <w:r w:rsidR="00B1362C">
        <w:rPr>
          <w:rFonts w:eastAsiaTheme="minorEastAsia"/>
          <w:lang w:eastAsia="zh-CN"/>
        </w:rPr>
        <w:t>ed</w:t>
      </w:r>
      <w:r w:rsidR="00461F59">
        <w:rPr>
          <w:rFonts w:eastAsiaTheme="minorEastAsia"/>
          <w:lang w:eastAsia="zh-CN"/>
        </w:rPr>
        <w:t xml:space="preserve"> </w:t>
      </w:r>
      <w:r w:rsidR="00015F43">
        <w:rPr>
          <w:rFonts w:eastAsiaTheme="minorEastAsia"/>
          <w:lang w:eastAsia="zh-CN"/>
        </w:rPr>
        <w:t>the redundant and frequent PHR reporting issue</w:t>
      </w:r>
      <w:r w:rsidR="00D26552" w:rsidRPr="00A45287">
        <w:rPr>
          <w:rFonts w:eastAsiaTheme="minorEastAsia"/>
          <w:lang w:eastAsia="zh-CN"/>
        </w:rPr>
        <w:t xml:space="preserve">, and </w:t>
      </w:r>
      <w:r w:rsidR="007C3B6C">
        <w:rPr>
          <w:rFonts w:eastAsiaTheme="minorEastAsia"/>
          <w:lang w:eastAsia="zh-CN"/>
        </w:rPr>
        <w:t>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3F1FAFD2" w14:textId="0383A2D7" w:rsidR="00DE626C" w:rsidRPr="00DF2BAD" w:rsidRDefault="005B0A5A" w:rsidP="00DE626C">
      <w:pPr>
        <w:spacing w:beforeLines="50" w:before="137"/>
        <w:jc w:val="both"/>
        <w:rPr>
          <w:rFonts w:eastAsiaTheme="minorEastAsia"/>
          <w:b/>
          <w:i/>
          <w:szCs w:val="20"/>
          <w:lang w:eastAsia="zh-CN"/>
        </w:rPr>
      </w:pPr>
      <w:r w:rsidRPr="006964F0">
        <w:rPr>
          <w:rFonts w:eastAsiaTheme="minorEastAsia"/>
          <w:b/>
          <w:i/>
          <w:szCs w:val="20"/>
          <w:lang w:eastAsia="zh-CN"/>
        </w:rPr>
        <w:t>Observation</w:t>
      </w:r>
      <w:r>
        <w:rPr>
          <w:rFonts w:eastAsiaTheme="minorEastAsia"/>
          <w:b/>
          <w:i/>
          <w:szCs w:val="20"/>
          <w:lang w:eastAsia="zh-CN"/>
        </w:rPr>
        <w:t>1</w:t>
      </w:r>
      <w:r w:rsidRPr="006964F0">
        <w:rPr>
          <w:rFonts w:eastAsiaTheme="minorEastAsia"/>
          <w:b/>
          <w:i/>
          <w:szCs w:val="20"/>
          <w:lang w:eastAsia="zh-CN"/>
        </w:rPr>
        <w:t xml:space="preserve">: </w:t>
      </w:r>
      <w:r>
        <w:rPr>
          <w:rFonts w:eastAsiaTheme="minorEastAsia"/>
          <w:b/>
          <w:i/>
          <w:szCs w:val="20"/>
          <w:lang w:eastAsia="zh-CN"/>
        </w:rPr>
        <w:t xml:space="preserve">in NR, </w:t>
      </w:r>
      <w:r w:rsidRPr="000F2FBC">
        <w:rPr>
          <w:rFonts w:eastAsiaTheme="minorEastAsia"/>
          <w:b/>
          <w:i/>
          <w:szCs w:val="20"/>
          <w:lang w:eastAsia="zh-CN"/>
        </w:rPr>
        <w:t xml:space="preserve">when at least one PHR has been triggered and not cancelled, and if multiplePHR with value true is configured, the PH value of each activated serving cells which the active DL BWP is not the dormant BWP </w:t>
      </w:r>
      <w:r>
        <w:rPr>
          <w:rFonts w:eastAsiaTheme="minorEastAsia"/>
          <w:b/>
          <w:i/>
          <w:szCs w:val="20"/>
          <w:lang w:eastAsia="zh-CN"/>
        </w:rPr>
        <w:t>will be</w:t>
      </w:r>
      <w:r w:rsidRPr="000F2FBC">
        <w:rPr>
          <w:rFonts w:eastAsiaTheme="minorEastAsia"/>
          <w:b/>
          <w:i/>
          <w:szCs w:val="20"/>
          <w:lang w:eastAsia="zh-CN"/>
        </w:rPr>
        <w:t xml:space="preserve"> included in the PHR report</w:t>
      </w:r>
      <w:r>
        <w:rPr>
          <w:rFonts w:eastAsiaTheme="minorEastAsia"/>
          <w:b/>
          <w:i/>
          <w:szCs w:val="20"/>
          <w:lang w:eastAsia="zh-CN"/>
        </w:rPr>
        <w:t>, which is aligned with LTE</w:t>
      </w:r>
      <w:r w:rsidRPr="000F2FBC">
        <w:rPr>
          <w:rFonts w:eastAsiaTheme="minorEastAsia"/>
          <w:b/>
          <w:i/>
          <w:szCs w:val="20"/>
          <w:lang w:eastAsia="zh-CN"/>
        </w:rPr>
        <w:t>.</w:t>
      </w:r>
    </w:p>
    <w:p w14:paraId="44719302" w14:textId="77777777" w:rsidR="00BF3442" w:rsidRPr="00637CA1" w:rsidRDefault="00BF3442" w:rsidP="00BF3442">
      <w:pPr>
        <w:spacing w:beforeLines="50" w:before="137"/>
        <w:jc w:val="both"/>
        <w:rPr>
          <w:rFonts w:eastAsiaTheme="minorEastAsia"/>
          <w:i/>
          <w:szCs w:val="20"/>
          <w:lang w:eastAsia="zh-CN"/>
        </w:rPr>
      </w:pPr>
      <w:r w:rsidRPr="00DF2BAD">
        <w:rPr>
          <w:rFonts w:eastAsiaTheme="minorEastAsia"/>
          <w:b/>
          <w:i/>
          <w:szCs w:val="20"/>
          <w:lang w:eastAsia="zh-CN"/>
        </w:rPr>
        <w:t>Observation</w:t>
      </w:r>
      <w:r>
        <w:rPr>
          <w:rFonts w:eastAsiaTheme="minorEastAsia"/>
          <w:b/>
          <w:i/>
          <w:szCs w:val="20"/>
          <w:lang w:eastAsia="zh-CN"/>
        </w:rPr>
        <w:t>2</w:t>
      </w:r>
      <w:r w:rsidRPr="00DF2BAD">
        <w:rPr>
          <w:rFonts w:eastAsiaTheme="minorEastAsia"/>
          <w:b/>
          <w:i/>
          <w:szCs w:val="20"/>
          <w:lang w:eastAsia="zh-CN"/>
        </w:rPr>
        <w:t xml:space="preserve">: </w:t>
      </w:r>
      <w:r>
        <w:rPr>
          <w:rFonts w:eastAsiaTheme="minorEastAsia"/>
          <w:b/>
          <w:i/>
          <w:szCs w:val="20"/>
          <w:lang w:eastAsia="zh-CN"/>
        </w:rPr>
        <w:t xml:space="preserve">in NR, </w:t>
      </w:r>
      <w:r w:rsidRPr="00DF2BAD">
        <w:rPr>
          <w:rFonts w:eastAsiaTheme="minorEastAsia"/>
          <w:b/>
          <w:i/>
          <w:szCs w:val="20"/>
          <w:lang w:eastAsia="zh-CN"/>
        </w:rPr>
        <w:t xml:space="preserve">upon activation an SCell which firstActiveDownlinkBWP-Id is not set to dormant BWP, or upon change of activated BWP from dormant BWP to non-dormant DL BWP of an SCell, the PHR will be </w:t>
      </w:r>
      <w:r w:rsidRPr="00A96EDE">
        <w:rPr>
          <w:rFonts w:eastAsiaTheme="minorEastAsia"/>
          <w:b/>
          <w:i/>
          <w:szCs w:val="20"/>
          <w:lang w:eastAsia="zh-CN"/>
        </w:rPr>
        <w:t xml:space="preserve">triggered. In LTE, </w:t>
      </w:r>
      <w:r w:rsidRPr="00A96EDE">
        <w:rPr>
          <w:rFonts w:eastAsiaTheme="minorEastAsia" w:hint="eastAsia"/>
          <w:b/>
          <w:i/>
          <w:szCs w:val="20"/>
          <w:lang w:eastAsia="zh-CN"/>
        </w:rPr>
        <w:t>upon</w:t>
      </w:r>
      <w:r w:rsidRPr="00A96EDE">
        <w:rPr>
          <w:rFonts w:eastAsiaTheme="minorEastAsia"/>
          <w:b/>
          <w:i/>
          <w:szCs w:val="20"/>
          <w:lang w:eastAsia="zh-CN"/>
        </w:rPr>
        <w:t xml:space="preserve"> </w:t>
      </w:r>
      <w:r w:rsidRPr="00A96EDE">
        <w:rPr>
          <w:b/>
          <w:i/>
          <w:noProof/>
        </w:rPr>
        <w:t>activation of an SCell</w:t>
      </w:r>
      <w:r w:rsidRPr="00A96EDE">
        <w:rPr>
          <w:rFonts w:hint="eastAsia"/>
          <w:b/>
          <w:i/>
          <w:noProof/>
        </w:rPr>
        <w:t>,</w:t>
      </w:r>
      <w:r w:rsidRPr="00A96EDE">
        <w:rPr>
          <w:b/>
          <w:i/>
          <w:noProof/>
        </w:rPr>
        <w:t xml:space="preserve"> the PHR will be triggered</w:t>
      </w:r>
      <w:r w:rsidRPr="00A96EDE">
        <w:rPr>
          <w:rFonts w:eastAsiaTheme="minorEastAsia"/>
          <w:b/>
          <w:i/>
          <w:szCs w:val="20"/>
          <w:lang w:eastAsia="zh-CN"/>
        </w:rPr>
        <w:t xml:space="preserve">. </w:t>
      </w:r>
    </w:p>
    <w:p w14:paraId="62A93653" w14:textId="77777777" w:rsidR="00F1133C" w:rsidRPr="003B47F6" w:rsidRDefault="00F1133C" w:rsidP="00F1133C">
      <w:pPr>
        <w:jc w:val="both"/>
        <w:rPr>
          <w:rFonts w:eastAsiaTheme="minorEastAsia"/>
          <w:b/>
          <w:i/>
          <w:szCs w:val="20"/>
          <w:lang w:eastAsia="zh-CN"/>
        </w:rPr>
      </w:pPr>
      <w:r w:rsidRPr="003B47F6">
        <w:rPr>
          <w:rFonts w:eastAsiaTheme="minorEastAsia"/>
          <w:b/>
          <w:i/>
          <w:szCs w:val="20"/>
          <w:lang w:eastAsia="zh-CN"/>
        </w:rPr>
        <w:t xml:space="preserve">Observation </w:t>
      </w:r>
      <w:r>
        <w:rPr>
          <w:rFonts w:eastAsiaTheme="minorEastAsia"/>
          <w:b/>
          <w:i/>
          <w:szCs w:val="20"/>
          <w:lang w:eastAsia="zh-CN"/>
        </w:rPr>
        <w:t>3</w:t>
      </w:r>
      <w:r w:rsidRPr="003B47F6">
        <w:rPr>
          <w:rFonts w:eastAsiaTheme="minorEastAsia"/>
          <w:b/>
          <w:i/>
          <w:szCs w:val="20"/>
          <w:lang w:eastAsia="zh-CN"/>
        </w:rPr>
        <w:t>:</w:t>
      </w:r>
      <w:r w:rsidRPr="00345999">
        <w:rPr>
          <w:rFonts w:eastAsiaTheme="minorEastAsia"/>
          <w:szCs w:val="20"/>
          <w:lang w:eastAsia="zh-CN"/>
        </w:rPr>
        <w:t xml:space="preserve"> </w:t>
      </w:r>
      <w:r w:rsidRPr="00931ED7">
        <w:rPr>
          <w:rFonts w:eastAsiaTheme="minorEastAsia"/>
          <w:b/>
          <w:i/>
          <w:szCs w:val="20"/>
          <w:lang w:eastAsia="zh-CN"/>
        </w:rPr>
        <w:t>different with LTE,</w:t>
      </w:r>
      <w:r w:rsidRPr="003A66BF">
        <w:rPr>
          <w:rFonts w:eastAsiaTheme="minorEastAsia"/>
          <w:b/>
          <w:i/>
          <w:szCs w:val="20"/>
          <w:lang w:eastAsia="zh-CN"/>
        </w:rPr>
        <w:t xml:space="preserve"> </w:t>
      </w:r>
      <w:r w:rsidRPr="00A96EDE">
        <w:rPr>
          <w:rFonts w:eastAsiaTheme="minorEastAsia"/>
          <w:b/>
          <w:i/>
          <w:szCs w:val="20"/>
          <w:lang w:eastAsia="zh-CN"/>
        </w:rPr>
        <w:t xml:space="preserve">when network intends to </w:t>
      </w:r>
      <w:r w:rsidRPr="00A96EDE">
        <w:rPr>
          <w:rFonts w:eastAsiaTheme="minorEastAsia" w:hint="eastAsia"/>
          <w:b/>
          <w:i/>
          <w:szCs w:val="20"/>
          <w:lang w:eastAsia="zh-CN"/>
        </w:rPr>
        <w:t>set</w:t>
      </w:r>
      <w:r w:rsidRPr="00A96EDE">
        <w:rPr>
          <w:rFonts w:eastAsiaTheme="minorEastAsia"/>
          <w:b/>
          <w:i/>
          <w:szCs w:val="20"/>
          <w:lang w:eastAsia="zh-CN"/>
        </w:rPr>
        <w:t xml:space="preserve"> most of SCells to be activated </w:t>
      </w:r>
      <w:r w:rsidRPr="00A96EDE">
        <w:rPr>
          <w:rFonts w:eastAsiaTheme="minorEastAsia" w:hint="eastAsia"/>
          <w:b/>
          <w:i/>
          <w:szCs w:val="20"/>
          <w:lang w:eastAsia="zh-CN"/>
        </w:rPr>
        <w:t>with</w:t>
      </w:r>
      <w:r w:rsidRPr="00A96EDE">
        <w:rPr>
          <w:rFonts w:eastAsiaTheme="minorEastAsia"/>
          <w:b/>
          <w:i/>
          <w:szCs w:val="20"/>
          <w:lang w:eastAsia="zh-CN"/>
        </w:rPr>
        <w:t xml:space="preserve"> non-dormant BWP</w:t>
      </w:r>
      <w:r w:rsidRPr="00920E8D">
        <w:rPr>
          <w:rFonts w:eastAsiaTheme="minorEastAsia"/>
          <w:b/>
          <w:i/>
          <w:szCs w:val="20"/>
          <w:lang w:eastAsia="zh-CN"/>
        </w:rPr>
        <w:t xml:space="preserve"> </w:t>
      </w:r>
      <w:r>
        <w:rPr>
          <w:rFonts w:eastAsiaTheme="minorEastAsia"/>
          <w:b/>
          <w:i/>
          <w:szCs w:val="20"/>
          <w:lang w:eastAsia="zh-CN"/>
        </w:rPr>
        <w:t>in a short period of time</w:t>
      </w:r>
      <w:r>
        <w:rPr>
          <w:rFonts w:eastAsiaTheme="minorEastAsia"/>
          <w:szCs w:val="20"/>
          <w:lang w:eastAsia="zh-CN"/>
        </w:rPr>
        <w:t xml:space="preserve">, </w:t>
      </w:r>
      <w:r w:rsidRPr="00A96EDE">
        <w:rPr>
          <w:rFonts w:eastAsiaTheme="minorEastAsia"/>
          <w:b/>
          <w:i/>
          <w:szCs w:val="20"/>
          <w:lang w:eastAsia="zh-CN"/>
        </w:rPr>
        <w:t>PHR may be more triggered</w:t>
      </w:r>
      <w:r>
        <w:rPr>
          <w:rFonts w:eastAsiaTheme="minorEastAsia"/>
          <w:b/>
          <w:i/>
          <w:szCs w:val="20"/>
          <w:lang w:eastAsia="zh-CN"/>
        </w:rPr>
        <w:t xml:space="preserve"> frequently since </w:t>
      </w:r>
      <w:r w:rsidRPr="00931ED7">
        <w:rPr>
          <w:rFonts w:eastAsiaTheme="minorEastAsia"/>
          <w:b/>
          <w:i/>
          <w:szCs w:val="20"/>
          <w:lang w:eastAsia="zh-CN"/>
        </w:rPr>
        <w:t>both</w:t>
      </w:r>
      <w:r>
        <w:rPr>
          <w:rFonts w:eastAsiaTheme="minorEastAsia"/>
          <w:szCs w:val="20"/>
          <w:lang w:eastAsia="zh-CN"/>
        </w:rPr>
        <w:t xml:space="preserve"> </w:t>
      </w:r>
      <w:r w:rsidRPr="00A96EDE">
        <w:rPr>
          <w:rFonts w:eastAsiaTheme="minorEastAsia"/>
          <w:b/>
          <w:i/>
          <w:szCs w:val="20"/>
          <w:lang w:eastAsia="zh-CN"/>
        </w:rPr>
        <w:t>the DCI based dormant/non-dormant BWP transition</w:t>
      </w:r>
      <w:r>
        <w:rPr>
          <w:rFonts w:eastAsiaTheme="minorEastAsia"/>
          <w:b/>
          <w:i/>
          <w:szCs w:val="20"/>
          <w:lang w:eastAsia="zh-CN"/>
        </w:rPr>
        <w:t xml:space="preserve"> and </w:t>
      </w:r>
      <w:r w:rsidRPr="00A96EDE">
        <w:rPr>
          <w:rFonts w:eastAsiaTheme="minorEastAsia"/>
          <w:b/>
          <w:i/>
          <w:szCs w:val="20"/>
          <w:lang w:eastAsia="zh-CN"/>
        </w:rPr>
        <w:t>MAC CE based state transition</w:t>
      </w:r>
      <w:r>
        <w:rPr>
          <w:rFonts w:eastAsiaTheme="minorEastAsia"/>
          <w:b/>
          <w:i/>
          <w:szCs w:val="20"/>
          <w:lang w:eastAsia="zh-CN"/>
        </w:rPr>
        <w:t xml:space="preserve"> are involved </w:t>
      </w:r>
      <w:r w:rsidRPr="00A96EDE">
        <w:rPr>
          <w:rFonts w:eastAsiaTheme="minorEastAsia"/>
          <w:b/>
          <w:i/>
          <w:szCs w:val="20"/>
          <w:lang w:eastAsia="zh-CN"/>
        </w:rPr>
        <w:t>in NR</w:t>
      </w:r>
      <w:r w:rsidRPr="00345999">
        <w:rPr>
          <w:rFonts w:eastAsiaTheme="minorEastAsia"/>
          <w:b/>
          <w:i/>
          <w:szCs w:val="20"/>
          <w:lang w:eastAsia="zh-CN"/>
        </w:rPr>
        <w:t>.</w:t>
      </w:r>
    </w:p>
    <w:p w14:paraId="3239FEA9" w14:textId="49336A2F" w:rsidR="00F91DE7" w:rsidRDefault="00DA60DC" w:rsidP="00460043">
      <w:pPr>
        <w:jc w:val="both"/>
        <w:rPr>
          <w:rFonts w:eastAsiaTheme="minorEastAsia"/>
          <w:b/>
          <w:i/>
          <w:szCs w:val="20"/>
          <w:lang w:eastAsia="zh-CN"/>
        </w:rPr>
      </w:pPr>
      <w:r w:rsidRPr="003B47F6">
        <w:rPr>
          <w:rFonts w:eastAsiaTheme="minorEastAsia"/>
          <w:b/>
          <w:i/>
          <w:szCs w:val="20"/>
          <w:lang w:eastAsia="zh-CN"/>
        </w:rPr>
        <w:t xml:space="preserve">Observation </w:t>
      </w:r>
      <w:r>
        <w:rPr>
          <w:rFonts w:eastAsiaTheme="minorEastAsia"/>
          <w:b/>
          <w:i/>
          <w:szCs w:val="20"/>
          <w:lang w:eastAsia="zh-CN"/>
        </w:rPr>
        <w:t>4</w:t>
      </w:r>
      <w:r w:rsidRPr="003B47F6">
        <w:rPr>
          <w:rFonts w:eastAsiaTheme="minorEastAsia"/>
          <w:b/>
          <w:i/>
          <w:szCs w:val="20"/>
          <w:lang w:eastAsia="zh-CN"/>
        </w:rPr>
        <w:t>:</w:t>
      </w:r>
      <w:r w:rsidRPr="00345999">
        <w:rPr>
          <w:rFonts w:eastAsiaTheme="minorEastAsia"/>
          <w:szCs w:val="20"/>
          <w:lang w:eastAsia="zh-CN"/>
        </w:rPr>
        <w:t xml:space="preserve"> </w:t>
      </w:r>
      <w:r w:rsidRPr="00A96EDE">
        <w:rPr>
          <w:rFonts w:eastAsiaTheme="minorEastAsia"/>
          <w:b/>
          <w:i/>
          <w:szCs w:val="20"/>
          <w:lang w:eastAsia="zh-CN"/>
        </w:rPr>
        <w:t>PHR may be more frequently triggered in NR than in LTE, since</w:t>
      </w:r>
      <w:r>
        <w:rPr>
          <w:rFonts w:eastAsiaTheme="minorEastAsia"/>
          <w:szCs w:val="20"/>
          <w:lang w:eastAsia="zh-CN"/>
        </w:rPr>
        <w:t xml:space="preserve"> </w:t>
      </w:r>
      <w:r w:rsidRPr="00A96EDE">
        <w:rPr>
          <w:rFonts w:eastAsiaTheme="minorEastAsia"/>
          <w:b/>
          <w:i/>
          <w:szCs w:val="20"/>
          <w:lang w:eastAsia="zh-CN"/>
        </w:rPr>
        <w:t>DCI based dormant/non-dormant BWP transition may be more frequent than MAC CE based state transition</w:t>
      </w:r>
      <w:r w:rsidRPr="00345999">
        <w:rPr>
          <w:rFonts w:eastAsiaTheme="minorEastAsia"/>
          <w:b/>
          <w:i/>
          <w:szCs w:val="20"/>
          <w:lang w:eastAsia="zh-CN"/>
        </w:rPr>
        <w:t>.</w:t>
      </w:r>
    </w:p>
    <w:p w14:paraId="5FBA43D5" w14:textId="620F0830" w:rsidR="00E43E53" w:rsidRPr="003528FA" w:rsidRDefault="00E43E53" w:rsidP="00E43E53">
      <w:pPr>
        <w:jc w:val="both"/>
        <w:rPr>
          <w:rFonts w:eastAsiaTheme="minorEastAsia"/>
          <w:b/>
          <w:i/>
          <w:szCs w:val="20"/>
          <w:lang w:eastAsia="zh-CN"/>
        </w:rPr>
      </w:pPr>
      <w:r w:rsidRPr="00A96EDE">
        <w:rPr>
          <w:rFonts w:eastAsiaTheme="minorEastAsia"/>
          <w:b/>
          <w:i/>
          <w:szCs w:val="20"/>
          <w:lang w:eastAsia="zh-CN"/>
        </w:rPr>
        <w:t>Proposal 1:</w:t>
      </w:r>
      <w:r>
        <w:rPr>
          <w:rFonts w:eastAsiaTheme="minorEastAsia"/>
          <w:b/>
          <w:i/>
          <w:szCs w:val="20"/>
          <w:lang w:eastAsia="zh-CN"/>
        </w:rPr>
        <w:t xml:space="preserve"> </w:t>
      </w:r>
      <w:r w:rsidRPr="00D32DFC">
        <w:rPr>
          <w:b/>
          <w:i/>
          <w:noProof/>
        </w:rPr>
        <w:t>p</w:t>
      </w:r>
      <w:r w:rsidRPr="00D32DFC">
        <w:rPr>
          <w:b/>
          <w:i/>
          <w:noProof/>
          <w:lang w:eastAsia="ko-KR"/>
        </w:rPr>
        <w:t>hr-P</w:t>
      </w:r>
      <w:r w:rsidRPr="00D32DFC">
        <w:rPr>
          <w:b/>
          <w:i/>
          <w:noProof/>
        </w:rPr>
        <w:t xml:space="preserve">rohibitTimer </w:t>
      </w:r>
      <w:r>
        <w:rPr>
          <w:b/>
          <w:i/>
          <w:noProof/>
        </w:rPr>
        <w:t>should be applied to avoid the r</w:t>
      </w:r>
      <w:r>
        <w:rPr>
          <w:rFonts w:eastAsiaTheme="minorEastAsia"/>
          <w:b/>
          <w:i/>
          <w:szCs w:val="20"/>
          <w:lang w:eastAsia="zh-CN"/>
        </w:rPr>
        <w:t>edundant and frequent PHR reporting in NR.</w:t>
      </w:r>
    </w:p>
    <w:p w14:paraId="7614F8BA" w14:textId="30FE6365" w:rsidR="005243E3" w:rsidRPr="00637CA1" w:rsidRDefault="005243E3" w:rsidP="005243E3">
      <w:pPr>
        <w:jc w:val="both"/>
        <w:rPr>
          <w:rFonts w:eastAsiaTheme="minorEastAsia"/>
          <w:b/>
          <w:i/>
          <w:szCs w:val="20"/>
          <w:lang w:eastAsia="zh-CN"/>
        </w:rPr>
      </w:pPr>
      <w:r w:rsidRPr="00637CA1">
        <w:rPr>
          <w:rFonts w:eastAsiaTheme="minorEastAsia"/>
          <w:b/>
          <w:i/>
          <w:szCs w:val="20"/>
          <w:lang w:eastAsia="zh-CN"/>
        </w:rPr>
        <w:t xml:space="preserve">Proposal </w:t>
      </w:r>
      <w:r>
        <w:rPr>
          <w:rFonts w:eastAsiaTheme="minorEastAsia"/>
          <w:b/>
          <w:i/>
          <w:szCs w:val="20"/>
          <w:lang w:eastAsia="zh-CN"/>
        </w:rPr>
        <w:t>2</w:t>
      </w:r>
      <w:r w:rsidRPr="00637CA1">
        <w:rPr>
          <w:rFonts w:eastAsiaTheme="minorEastAsia"/>
          <w:b/>
          <w:i/>
          <w:szCs w:val="20"/>
          <w:lang w:eastAsia="zh-CN"/>
        </w:rPr>
        <w:t>:</w:t>
      </w:r>
      <w:r w:rsidRPr="00723740">
        <w:rPr>
          <w:i/>
          <w:noProof/>
        </w:rPr>
        <w:t xml:space="preserve"> </w:t>
      </w:r>
      <w:r w:rsidRPr="00A96EDE">
        <w:rPr>
          <w:b/>
          <w:i/>
          <w:noProof/>
        </w:rPr>
        <w:t xml:space="preserve">PHR can be triggered if </w:t>
      </w:r>
      <w:r w:rsidRPr="003A66BF">
        <w:rPr>
          <w:b/>
          <w:i/>
          <w:noProof/>
        </w:rPr>
        <w:t>p</w:t>
      </w:r>
      <w:r w:rsidRPr="003A66BF">
        <w:rPr>
          <w:b/>
          <w:i/>
          <w:noProof/>
          <w:lang w:eastAsia="ko-KR"/>
        </w:rPr>
        <w:t>hr-P</w:t>
      </w:r>
      <w:r w:rsidRPr="003A66BF">
        <w:rPr>
          <w:b/>
          <w:i/>
          <w:noProof/>
        </w:rPr>
        <w:t>rohibitTimer</w:t>
      </w:r>
      <w:r w:rsidRPr="00A96EDE">
        <w:rPr>
          <w:b/>
          <w:i/>
          <w:noProof/>
        </w:rPr>
        <w:t xml:space="preserve"> expires and if change of activated BWP from dormant BWP to non-dormant DL BWP of an SCell of any MAC entity with configured uplink occu</w:t>
      </w:r>
      <w:r w:rsidR="000A4CD8" w:rsidRPr="000A40E0">
        <w:rPr>
          <w:rFonts w:hint="eastAsia"/>
          <w:b/>
          <w:i/>
          <w:noProof/>
        </w:rPr>
        <w:t>r</w:t>
      </w:r>
      <w:r w:rsidRPr="00A96EDE">
        <w:rPr>
          <w:b/>
          <w:i/>
          <w:noProof/>
        </w:rPr>
        <w:t>s.</w:t>
      </w:r>
    </w:p>
    <w:p w14:paraId="4A104536" w14:textId="28ADD126" w:rsidR="00675B53" w:rsidRPr="00D32DFC" w:rsidRDefault="005243E3" w:rsidP="00675B53">
      <w:pPr>
        <w:jc w:val="both"/>
        <w:rPr>
          <w:rFonts w:eastAsiaTheme="minorEastAsia"/>
          <w:i/>
          <w:szCs w:val="20"/>
          <w:lang w:eastAsia="zh-CN"/>
        </w:rPr>
      </w:pPr>
      <w:r w:rsidRPr="00637CA1">
        <w:rPr>
          <w:rFonts w:eastAsiaTheme="minorEastAsia"/>
          <w:b/>
          <w:i/>
          <w:szCs w:val="20"/>
          <w:lang w:eastAsia="zh-CN"/>
        </w:rPr>
        <w:t xml:space="preserve">Proposal </w:t>
      </w:r>
      <w:r>
        <w:rPr>
          <w:rFonts w:eastAsiaTheme="minorEastAsia"/>
          <w:b/>
          <w:i/>
          <w:szCs w:val="20"/>
          <w:lang w:eastAsia="zh-CN"/>
        </w:rPr>
        <w:t>3</w:t>
      </w:r>
      <w:r w:rsidRPr="00637CA1">
        <w:rPr>
          <w:rFonts w:eastAsiaTheme="minorEastAsia"/>
          <w:b/>
          <w:i/>
          <w:szCs w:val="20"/>
          <w:lang w:eastAsia="zh-CN"/>
        </w:rPr>
        <w:t xml:space="preserve">: to agree the attached </w:t>
      </w:r>
      <w:r w:rsidR="00EB5388">
        <w:rPr>
          <w:rFonts w:eastAsiaTheme="minorEastAsia"/>
          <w:b/>
          <w:i/>
          <w:szCs w:val="20"/>
          <w:lang w:eastAsia="zh-CN"/>
        </w:rPr>
        <w:t>TP</w:t>
      </w:r>
      <w:r w:rsidRPr="00637CA1">
        <w:rPr>
          <w:b/>
          <w:i/>
          <w:noProof/>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575FC63D" w:rsidR="00D52476" w:rsidRDefault="00F43271" w:rsidP="00F03F0A">
      <w:pPr>
        <w:pStyle w:val="a0"/>
        <w:ind w:left="300" w:hangingChars="150" w:hanging="300"/>
      </w:pPr>
      <w:r w:rsidRPr="00CD7659">
        <w:t>[1]</w:t>
      </w:r>
      <w:r w:rsidR="00CD7659" w:rsidRPr="00CD7659">
        <w:t xml:space="preserve"> R2-2006080</w:t>
      </w:r>
      <w:r w:rsidR="00CD7659" w:rsidRPr="00CD7659">
        <w:rPr>
          <w:rFonts w:eastAsiaTheme="minorEastAsia"/>
          <w:lang w:eastAsia="zh-CN"/>
        </w:rPr>
        <w:t>,</w:t>
      </w:r>
      <w:r w:rsidR="00CD7659" w:rsidRPr="00CD7659">
        <w:t xml:space="preserve"> Corrections on dormant BWP operation</w:t>
      </w:r>
      <w:r w:rsidR="00F03F0A">
        <w:t xml:space="preserve">, </w:t>
      </w:r>
      <w:r w:rsidR="00F03F0A" w:rsidRPr="00F03F0A">
        <w:t>OPPO, Nokia, Ericsson, Huawei, MediaTek Inc., Samsung</w:t>
      </w:r>
      <w:r w:rsidR="0051633B" w:rsidRPr="00CD7659">
        <w:t>.</w:t>
      </w:r>
    </w:p>
    <w:p w14:paraId="07FF9BFE" w14:textId="40B25CDB" w:rsidR="00056FA7" w:rsidRDefault="00A02A42" w:rsidP="00056FA7">
      <w:pPr>
        <w:pStyle w:val="a0"/>
        <w:ind w:left="300" w:hangingChars="150" w:hanging="300"/>
        <w:rPr>
          <w:rFonts w:eastAsiaTheme="minorEastAsia"/>
          <w:lang w:val="en-GB" w:eastAsia="zh-CN"/>
        </w:rPr>
        <w:sectPr w:rsidR="00056FA7" w:rsidSect="00F455AB">
          <w:headerReference w:type="default" r:id="rId8"/>
          <w:pgSz w:w="11906" w:h="16838" w:code="9"/>
          <w:pgMar w:top="284" w:right="1418" w:bottom="1418" w:left="1418" w:header="709" w:footer="709" w:gutter="0"/>
          <w:cols w:space="708"/>
          <w:docGrid w:type="lines" w:linePitch="275"/>
        </w:sectPr>
      </w:pPr>
      <w:r>
        <w:rPr>
          <w:rFonts w:eastAsiaTheme="minorEastAsia" w:hint="eastAsia"/>
          <w:lang w:val="en-GB" w:eastAsia="zh-CN"/>
        </w:rPr>
        <w:t>[</w:t>
      </w:r>
      <w:r>
        <w:rPr>
          <w:rFonts w:eastAsiaTheme="minorEastAsia"/>
          <w:lang w:val="en-GB" w:eastAsia="zh-CN"/>
        </w:rPr>
        <w:t>2] TS 36.321</w:t>
      </w:r>
      <w:r w:rsidR="006A5429">
        <w:rPr>
          <w:rFonts w:eastAsiaTheme="minorEastAsia" w:hint="eastAsia"/>
          <w:lang w:val="en-GB" w:eastAsia="zh-CN"/>
        </w:rPr>
        <w:t>.</w:t>
      </w:r>
    </w:p>
    <w:p w14:paraId="650164A6" w14:textId="37E3F23A" w:rsidR="00A817E8" w:rsidRDefault="00EF0783" w:rsidP="00212CD7">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12CD7">
        <w:rPr>
          <w:rFonts w:cs="Times New Roman"/>
          <w:b w:val="0"/>
          <w:bCs w:val="0"/>
          <w:kern w:val="0"/>
          <w:sz w:val="36"/>
          <w:szCs w:val="20"/>
          <w:lang w:val="en-GB" w:eastAsia="en-GB"/>
        </w:rPr>
        <w:lastRenderedPageBreak/>
        <w:t>Appendix</w:t>
      </w:r>
      <w:r w:rsidR="00603C1D">
        <w:rPr>
          <w:rFonts w:cs="Times New Roman"/>
          <w:b w:val="0"/>
          <w:bCs w:val="0"/>
          <w:kern w:val="0"/>
          <w:sz w:val="36"/>
          <w:szCs w:val="20"/>
          <w:lang w:val="en-GB" w:eastAsia="en-GB"/>
        </w:rPr>
        <w:t>(Text proposal)</w:t>
      </w:r>
    </w:p>
    <w:p w14:paraId="24C9E233" w14:textId="77777777" w:rsidR="00056FA7" w:rsidRPr="00AB55A0" w:rsidRDefault="00056FA7" w:rsidP="00056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t>BEGIN OF CHANGES</w:t>
      </w:r>
    </w:p>
    <w:p w14:paraId="32B6B092" w14:textId="77777777" w:rsidR="00B844DF" w:rsidRPr="00030779" w:rsidRDefault="00B844DF" w:rsidP="00B844DF">
      <w:pPr>
        <w:pStyle w:val="3"/>
        <w:rPr>
          <w:lang w:eastAsia="ko-KR"/>
        </w:rPr>
      </w:pPr>
      <w:bookmarkStart w:id="6" w:name="_Toc46490331"/>
      <w:r w:rsidRPr="00030779">
        <w:rPr>
          <w:lang w:eastAsia="ko-KR"/>
        </w:rPr>
        <w:t>5.4.6</w:t>
      </w:r>
      <w:r w:rsidRPr="00030779">
        <w:rPr>
          <w:lang w:eastAsia="ko-KR"/>
        </w:rPr>
        <w:tab/>
        <w:t>Power Headroom Reporting</w:t>
      </w:r>
      <w:bookmarkEnd w:id="6"/>
    </w:p>
    <w:p w14:paraId="25A09873" w14:textId="77777777" w:rsidR="00B844DF" w:rsidRPr="00030779" w:rsidRDefault="00B844DF" w:rsidP="00B844DF">
      <w:pPr>
        <w:rPr>
          <w:noProof/>
          <w:lang w:eastAsia="ko-KR"/>
        </w:rPr>
      </w:pPr>
      <w:r w:rsidRPr="00030779">
        <w:rPr>
          <w:noProof/>
        </w:rPr>
        <w:t xml:space="preserve">The Power Headroom reporting procedure is used to provide the serving </w:t>
      </w:r>
      <w:r w:rsidRPr="00030779">
        <w:rPr>
          <w:noProof/>
          <w:lang w:eastAsia="ko-KR"/>
        </w:rPr>
        <w:t>g</w:t>
      </w:r>
      <w:r w:rsidRPr="00030779">
        <w:rPr>
          <w:noProof/>
        </w:rPr>
        <w:t>NB with</w:t>
      </w:r>
      <w:r w:rsidRPr="00030779">
        <w:t xml:space="preserve"> </w:t>
      </w:r>
      <w:r w:rsidRPr="00030779">
        <w:rPr>
          <w:noProof/>
        </w:rPr>
        <w:t>the following information:</w:t>
      </w:r>
    </w:p>
    <w:p w14:paraId="1D052B3A" w14:textId="77777777" w:rsidR="00B844DF" w:rsidRPr="00030779" w:rsidRDefault="00B844DF" w:rsidP="00B844DF">
      <w:pPr>
        <w:pStyle w:val="B1"/>
        <w:rPr>
          <w:noProof/>
          <w:lang w:eastAsia="ko-KR"/>
        </w:rPr>
      </w:pPr>
      <w:r w:rsidRPr="00030779">
        <w:rPr>
          <w:noProof/>
          <w:lang w:eastAsia="ko-KR"/>
        </w:rPr>
        <w:t>-</w:t>
      </w:r>
      <w:r w:rsidRPr="00030779">
        <w:rPr>
          <w:noProof/>
          <w:lang w:eastAsia="ko-KR"/>
        </w:rPr>
        <w:tab/>
        <w:t>Type 1 power headroom: the difference between the nominal UE maximum transmit power and the estimated power for UL-SCH transmission per activated Serving Cell;</w:t>
      </w:r>
    </w:p>
    <w:p w14:paraId="6A58136E" w14:textId="77777777" w:rsidR="00B844DF" w:rsidRPr="00030779" w:rsidRDefault="00B844DF" w:rsidP="00B844DF">
      <w:pPr>
        <w:pStyle w:val="B1"/>
        <w:rPr>
          <w:noProof/>
          <w:lang w:eastAsia="ko-KR"/>
        </w:rPr>
      </w:pPr>
      <w:r w:rsidRPr="00030779">
        <w:rPr>
          <w:noProof/>
          <w:lang w:eastAsia="ko-KR"/>
        </w:rPr>
        <w:t>-</w:t>
      </w:r>
      <w:r w:rsidRPr="0003077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FEE481D" w14:textId="77777777" w:rsidR="00B844DF" w:rsidRPr="00030779" w:rsidRDefault="00B844DF" w:rsidP="00B844DF">
      <w:pPr>
        <w:pStyle w:val="B1"/>
        <w:rPr>
          <w:noProof/>
          <w:lang w:eastAsia="ko-KR"/>
        </w:rPr>
      </w:pPr>
      <w:r w:rsidRPr="00030779">
        <w:rPr>
          <w:noProof/>
          <w:lang w:eastAsia="ko-KR"/>
        </w:rPr>
        <w:t>-</w:t>
      </w:r>
      <w:r w:rsidRPr="00030779">
        <w:rPr>
          <w:noProof/>
          <w:lang w:eastAsia="ko-KR"/>
        </w:rPr>
        <w:tab/>
        <w:t>Type 3 power headroom: the difference between the nominal UE maximum transmit power and the estimated power for SRS transmission per activated Serving Cell.</w:t>
      </w:r>
    </w:p>
    <w:p w14:paraId="0351629F" w14:textId="77777777" w:rsidR="00B844DF" w:rsidRPr="00030779" w:rsidRDefault="00B844DF" w:rsidP="00B844DF">
      <w:pPr>
        <w:rPr>
          <w:lang w:eastAsia="ko-KR"/>
        </w:rPr>
      </w:pPr>
      <w:r w:rsidRPr="00030779">
        <w:rPr>
          <w:lang w:eastAsia="ko-KR"/>
        </w:rPr>
        <w:t>RRC controls Power Headroom reporting by configuring the following parameters:</w:t>
      </w:r>
    </w:p>
    <w:p w14:paraId="64411852" w14:textId="77777777" w:rsidR="00B844DF" w:rsidRPr="00030779" w:rsidRDefault="00B844DF" w:rsidP="00B844DF">
      <w:pPr>
        <w:pStyle w:val="B1"/>
        <w:rPr>
          <w:lang w:eastAsia="ko-KR"/>
        </w:rPr>
      </w:pPr>
      <w:r w:rsidRPr="00030779">
        <w:rPr>
          <w:lang w:eastAsia="ko-KR"/>
        </w:rPr>
        <w:t>-</w:t>
      </w:r>
      <w:r w:rsidRPr="00030779">
        <w:rPr>
          <w:lang w:eastAsia="ko-KR"/>
        </w:rPr>
        <w:tab/>
      </w:r>
      <w:r w:rsidRPr="00030779">
        <w:rPr>
          <w:i/>
          <w:lang w:eastAsia="ko-KR"/>
        </w:rPr>
        <w:t>phr-PeriodicTimer</w:t>
      </w:r>
      <w:r w:rsidRPr="00030779">
        <w:rPr>
          <w:lang w:eastAsia="ko-KR"/>
        </w:rPr>
        <w:t>;</w:t>
      </w:r>
    </w:p>
    <w:p w14:paraId="304EE23A" w14:textId="77777777" w:rsidR="00B844DF" w:rsidRPr="00030779" w:rsidRDefault="00B844DF" w:rsidP="00B844DF">
      <w:pPr>
        <w:pStyle w:val="B1"/>
        <w:rPr>
          <w:lang w:eastAsia="ko-KR"/>
        </w:rPr>
      </w:pPr>
      <w:r w:rsidRPr="00030779">
        <w:rPr>
          <w:lang w:eastAsia="ko-KR"/>
        </w:rPr>
        <w:t>-</w:t>
      </w:r>
      <w:r w:rsidRPr="00030779">
        <w:rPr>
          <w:lang w:eastAsia="ko-KR"/>
        </w:rPr>
        <w:tab/>
      </w:r>
      <w:r w:rsidRPr="00030779">
        <w:rPr>
          <w:i/>
          <w:lang w:eastAsia="ko-KR"/>
        </w:rPr>
        <w:t>phr-ProhibitTimer</w:t>
      </w:r>
      <w:r w:rsidRPr="00030779">
        <w:rPr>
          <w:lang w:eastAsia="ko-KR"/>
        </w:rPr>
        <w:t>;</w:t>
      </w:r>
    </w:p>
    <w:p w14:paraId="5D498CC8" w14:textId="77777777" w:rsidR="00B844DF" w:rsidRPr="00030779" w:rsidRDefault="00B844DF" w:rsidP="00B844DF">
      <w:pPr>
        <w:pStyle w:val="B1"/>
        <w:rPr>
          <w:lang w:eastAsia="ko-KR"/>
        </w:rPr>
      </w:pPr>
      <w:r w:rsidRPr="00030779">
        <w:rPr>
          <w:lang w:eastAsia="ko-KR"/>
        </w:rPr>
        <w:t>-</w:t>
      </w:r>
      <w:r w:rsidRPr="00030779">
        <w:rPr>
          <w:lang w:eastAsia="ko-KR"/>
        </w:rPr>
        <w:tab/>
      </w:r>
      <w:r w:rsidRPr="00030779">
        <w:rPr>
          <w:i/>
          <w:lang w:eastAsia="ko-KR"/>
        </w:rPr>
        <w:t>phr-Tx-PowerFactorChange</w:t>
      </w:r>
      <w:r w:rsidRPr="00030779">
        <w:rPr>
          <w:lang w:eastAsia="ko-KR"/>
        </w:rPr>
        <w:t>;</w:t>
      </w:r>
    </w:p>
    <w:p w14:paraId="69AAB9F5" w14:textId="77777777" w:rsidR="00B844DF" w:rsidRPr="00030779" w:rsidRDefault="00B844DF" w:rsidP="00B844DF">
      <w:pPr>
        <w:pStyle w:val="B1"/>
        <w:rPr>
          <w:lang w:eastAsia="ko-KR"/>
        </w:rPr>
      </w:pPr>
      <w:r w:rsidRPr="00030779">
        <w:rPr>
          <w:lang w:eastAsia="ko-KR"/>
        </w:rPr>
        <w:t>-</w:t>
      </w:r>
      <w:r w:rsidRPr="00030779">
        <w:rPr>
          <w:lang w:eastAsia="ko-KR"/>
        </w:rPr>
        <w:tab/>
      </w:r>
      <w:r w:rsidRPr="00030779">
        <w:rPr>
          <w:i/>
          <w:lang w:eastAsia="ko-KR"/>
        </w:rPr>
        <w:t>phr-Type2OtherCell</w:t>
      </w:r>
      <w:r w:rsidRPr="00030779">
        <w:rPr>
          <w:lang w:eastAsia="ko-KR"/>
        </w:rPr>
        <w:t>;</w:t>
      </w:r>
    </w:p>
    <w:p w14:paraId="55ACDC05" w14:textId="77777777" w:rsidR="00B844DF" w:rsidRPr="00030779" w:rsidRDefault="00B844DF" w:rsidP="00B844DF">
      <w:pPr>
        <w:pStyle w:val="B1"/>
        <w:rPr>
          <w:lang w:eastAsia="ko-KR"/>
        </w:rPr>
      </w:pPr>
      <w:r w:rsidRPr="00030779">
        <w:rPr>
          <w:lang w:eastAsia="ko-KR"/>
        </w:rPr>
        <w:t>-</w:t>
      </w:r>
      <w:r w:rsidRPr="00030779">
        <w:rPr>
          <w:lang w:eastAsia="ko-KR"/>
        </w:rPr>
        <w:tab/>
      </w:r>
      <w:r w:rsidRPr="00030779">
        <w:rPr>
          <w:i/>
          <w:lang w:eastAsia="ko-KR"/>
        </w:rPr>
        <w:t>phr-ModeOtherCG</w:t>
      </w:r>
      <w:r w:rsidRPr="00030779">
        <w:rPr>
          <w:lang w:eastAsia="ko-KR"/>
        </w:rPr>
        <w:t>;</w:t>
      </w:r>
    </w:p>
    <w:p w14:paraId="63819ADC" w14:textId="77777777" w:rsidR="00B844DF" w:rsidRPr="00030779" w:rsidRDefault="00B844DF" w:rsidP="00B844DF">
      <w:pPr>
        <w:pStyle w:val="B1"/>
        <w:rPr>
          <w:lang w:eastAsia="ko-KR"/>
        </w:rPr>
      </w:pPr>
      <w:r w:rsidRPr="00030779">
        <w:rPr>
          <w:lang w:eastAsia="ko-KR"/>
        </w:rPr>
        <w:t>-</w:t>
      </w:r>
      <w:r w:rsidRPr="00030779">
        <w:rPr>
          <w:lang w:eastAsia="ko-KR"/>
        </w:rPr>
        <w:tab/>
      </w:r>
      <w:r w:rsidRPr="00030779">
        <w:rPr>
          <w:i/>
          <w:lang w:eastAsia="ko-KR"/>
        </w:rPr>
        <w:t>multiplePHR</w:t>
      </w:r>
      <w:r w:rsidRPr="00030779">
        <w:rPr>
          <w:lang w:eastAsia="ko-KR"/>
        </w:rPr>
        <w:t>.</w:t>
      </w:r>
    </w:p>
    <w:p w14:paraId="7E1ECB1A" w14:textId="77777777" w:rsidR="00B844DF" w:rsidRPr="00030779" w:rsidRDefault="00B844DF" w:rsidP="00B844DF">
      <w:pPr>
        <w:rPr>
          <w:noProof/>
        </w:rPr>
      </w:pPr>
      <w:r w:rsidRPr="00030779">
        <w:rPr>
          <w:noProof/>
        </w:rPr>
        <w:t>A Power Headroom Report (PHR) shall be triggered if any of the following events occur:</w:t>
      </w:r>
    </w:p>
    <w:p w14:paraId="7E6294D6" w14:textId="77777777" w:rsidR="00B844DF" w:rsidRPr="00030779" w:rsidRDefault="00B844DF" w:rsidP="00B844DF">
      <w:pPr>
        <w:pStyle w:val="B1"/>
        <w:rPr>
          <w:noProof/>
          <w:lang w:eastAsia="ko-KR"/>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and the path loss has changed more than </w:t>
      </w:r>
      <w:r w:rsidRPr="00030779">
        <w:rPr>
          <w:i/>
        </w:rPr>
        <w:t>phr-Tx-PowerFactorChange</w:t>
      </w:r>
      <w:r w:rsidRPr="00030779">
        <w:rPr>
          <w:noProof/>
        </w:rPr>
        <w:t xml:space="preserve"> dB for at least one activated Serving Cell of any MAC entity</w:t>
      </w:r>
      <w:r w:rsidRPr="00030779">
        <w:rPr>
          <w:noProof/>
          <w:lang w:eastAsia="zh-CN"/>
        </w:rPr>
        <w:t xml:space="preserve"> </w:t>
      </w:r>
      <w:r w:rsidRPr="00030779">
        <w:rPr>
          <w:noProof/>
        </w:rPr>
        <w:t>of which the active DL BWP is not dormant BWP which is used as a pathloss reference since the last transmission of a PHR in this MAC entity when the MAC entity has UL resources for new transmission;</w:t>
      </w:r>
    </w:p>
    <w:p w14:paraId="26F4C144" w14:textId="77777777" w:rsidR="00B844DF" w:rsidRPr="00030779" w:rsidRDefault="00B844DF" w:rsidP="00B844DF">
      <w:pPr>
        <w:pStyle w:val="NO"/>
        <w:rPr>
          <w:noProof/>
          <w:lang w:eastAsia="ko-KR"/>
        </w:rPr>
      </w:pPr>
      <w:r w:rsidRPr="00030779">
        <w:rPr>
          <w:noProof/>
          <w:lang w:eastAsia="ko-KR"/>
        </w:rPr>
        <w:t>NOTE 1:</w:t>
      </w:r>
      <w:r w:rsidRPr="0003077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16A71A5C" w14:textId="77777777" w:rsidR="00B844DF" w:rsidRPr="00030779" w:rsidRDefault="00B844DF" w:rsidP="00B844DF">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eriodicTimer</w:t>
      </w:r>
      <w:r w:rsidRPr="00030779">
        <w:rPr>
          <w:noProof/>
        </w:rPr>
        <w:t xml:space="preserve"> expires;</w:t>
      </w:r>
    </w:p>
    <w:p w14:paraId="23AAE7EE" w14:textId="77777777" w:rsidR="00B844DF" w:rsidRPr="00030779" w:rsidRDefault="00B844DF" w:rsidP="00B844DF">
      <w:pPr>
        <w:pStyle w:val="B1"/>
        <w:rPr>
          <w:noProof/>
        </w:rPr>
      </w:pPr>
      <w:r w:rsidRPr="00030779">
        <w:rPr>
          <w:noProof/>
        </w:rPr>
        <w:t>-</w:t>
      </w:r>
      <w:r w:rsidRPr="00030779">
        <w:rPr>
          <w:noProof/>
        </w:rPr>
        <w:tab/>
        <w:t>upon configuration or reconfiguration of the power headroom reporting functionality by upper layers, which is not used to disable the function;</w:t>
      </w:r>
    </w:p>
    <w:p w14:paraId="6E906B40" w14:textId="77777777" w:rsidR="00B844DF" w:rsidRPr="00030779" w:rsidRDefault="00B844DF" w:rsidP="00B844DF">
      <w:pPr>
        <w:pStyle w:val="B1"/>
        <w:rPr>
          <w:noProof/>
        </w:rPr>
      </w:pPr>
      <w:r w:rsidRPr="00030779">
        <w:rPr>
          <w:noProof/>
        </w:rPr>
        <w:t>-</w:t>
      </w:r>
      <w:r w:rsidRPr="00030779">
        <w:rPr>
          <w:noProof/>
        </w:rPr>
        <w:tab/>
        <w:t>activation of an SCell of any MAC entity with configured uplink</w:t>
      </w:r>
      <w:r w:rsidRPr="00030779">
        <w:rPr>
          <w:noProof/>
          <w:lang w:eastAsia="ko-KR"/>
        </w:rPr>
        <w:t xml:space="preserve"> of which </w:t>
      </w:r>
      <w:r w:rsidRPr="00030779">
        <w:rPr>
          <w:i/>
          <w:iCs/>
          <w:noProof/>
          <w:lang w:eastAsia="ko-KR"/>
        </w:rPr>
        <w:t>firstActiveDownlinkBWP-Id</w:t>
      </w:r>
      <w:r w:rsidRPr="00030779">
        <w:rPr>
          <w:noProof/>
          <w:lang w:eastAsia="ko-KR"/>
        </w:rPr>
        <w:t xml:space="preserve"> is not set to dormant BWP</w:t>
      </w:r>
      <w:r w:rsidRPr="00030779">
        <w:rPr>
          <w:noProof/>
          <w:lang w:eastAsia="zh-TW"/>
        </w:rPr>
        <w:t>;</w:t>
      </w:r>
    </w:p>
    <w:p w14:paraId="356F75A1" w14:textId="77777777" w:rsidR="00B844DF" w:rsidRPr="00030779" w:rsidRDefault="00B844DF" w:rsidP="00B844DF">
      <w:pPr>
        <w:pStyle w:val="B1"/>
        <w:rPr>
          <w:noProof/>
        </w:rPr>
      </w:pPr>
      <w:r w:rsidRPr="00030779">
        <w:rPr>
          <w:noProof/>
        </w:rPr>
        <w:t>-</w:t>
      </w:r>
      <w:r w:rsidRPr="00030779">
        <w:rPr>
          <w:noProof/>
        </w:rPr>
        <w:tab/>
        <w:t>addition of the PSCell (i.e. PSCell is newly added or changed)</w:t>
      </w:r>
      <w:r w:rsidRPr="00030779">
        <w:rPr>
          <w:noProof/>
          <w:lang w:eastAsia="zh-TW"/>
        </w:rPr>
        <w:t>;</w:t>
      </w:r>
    </w:p>
    <w:p w14:paraId="1000733D" w14:textId="77777777" w:rsidR="00B844DF" w:rsidRPr="00030779" w:rsidRDefault="00B844DF" w:rsidP="00B844DF">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when the MAC entity has UL resources for new transmission, and the following is true for any of the activated Serving Cells of any MAC entity with configured uplink:</w:t>
      </w:r>
    </w:p>
    <w:p w14:paraId="7C51A527" w14:textId="77777777" w:rsidR="00B844DF" w:rsidRPr="00030779" w:rsidRDefault="00B844DF" w:rsidP="00B844DF">
      <w:pPr>
        <w:pStyle w:val="B2"/>
        <w:rPr>
          <w:noProof/>
        </w:rPr>
      </w:pPr>
      <w:r w:rsidRPr="00030779">
        <w:rPr>
          <w:noProof/>
        </w:rPr>
        <w:lastRenderedPageBreak/>
        <w:t>-</w:t>
      </w:r>
      <w:r w:rsidRPr="00030779">
        <w:rPr>
          <w:noProof/>
        </w:rPr>
        <w:tab/>
        <w:t>there are UL resources allocated for transmission or there is a PUCCH transmission on this cell, and the required power backoff due to power management (as allowed by P-MPR</w:t>
      </w:r>
      <w:r w:rsidRPr="00030779">
        <w:rPr>
          <w:noProof/>
          <w:vertAlign w:val="subscript"/>
        </w:rPr>
        <w:t>c</w:t>
      </w:r>
      <w:r w:rsidRPr="00030779">
        <w:rPr>
          <w:noProof/>
        </w:rPr>
        <w:t xml:space="preserve"> </w:t>
      </w:r>
      <w:r w:rsidRPr="00030779">
        <w:rPr>
          <w:noProof/>
          <w:lang w:eastAsia="ko-KR"/>
        </w:rPr>
        <w:t xml:space="preserve">as specified in TS 38.101-1 </w:t>
      </w:r>
      <w:r w:rsidRPr="00030779">
        <w:rPr>
          <w:noProof/>
        </w:rPr>
        <w:t>[</w:t>
      </w:r>
      <w:r w:rsidRPr="00030779">
        <w:rPr>
          <w:noProof/>
          <w:lang w:eastAsia="ko-KR"/>
        </w:rPr>
        <w:t>14</w:t>
      </w:r>
      <w:r w:rsidRPr="00030779">
        <w:rPr>
          <w:noProof/>
        </w:rPr>
        <w:t xml:space="preserve">], TS 38.101-2 [15], and TS 38.101-3 [16]) for this cell has changed more than </w:t>
      </w:r>
      <w:r w:rsidRPr="00030779">
        <w:rPr>
          <w:i/>
          <w:noProof/>
        </w:rPr>
        <w:t>phr-Tx-PowerFactorChange</w:t>
      </w:r>
      <w:r w:rsidRPr="00030779">
        <w:rPr>
          <w:noProof/>
        </w:rPr>
        <w:t xml:space="preserve"> dB since the last transmission of a PHR when the MAC entity had UL resources allocated for transmission or PUCCH transmission on this cell.</w:t>
      </w:r>
    </w:p>
    <w:p w14:paraId="6339B9A2" w14:textId="30AC5EA5" w:rsidR="00B844DF" w:rsidRPr="00030779" w:rsidRDefault="00B844DF" w:rsidP="00B844DF">
      <w:pPr>
        <w:pStyle w:val="B1"/>
        <w:rPr>
          <w:noProof/>
        </w:rPr>
      </w:pPr>
      <w:r w:rsidRPr="00030779">
        <w:rPr>
          <w:noProof/>
        </w:rPr>
        <w:t>-</w:t>
      </w:r>
      <w:r w:rsidRPr="00030779">
        <w:rPr>
          <w:noProof/>
        </w:rPr>
        <w:tab/>
      </w:r>
      <w:ins w:id="7" w:author="vivo" w:date="2020-08-06T23:03:00Z">
        <w:r w:rsidR="009C2BAC" w:rsidRPr="003E2C49">
          <w:rPr>
            <w:i/>
            <w:noProof/>
          </w:rPr>
          <w:t>p</w:t>
        </w:r>
        <w:r w:rsidR="009C2BAC" w:rsidRPr="003E2C49">
          <w:rPr>
            <w:i/>
            <w:noProof/>
            <w:lang w:eastAsia="ko-KR"/>
          </w:rPr>
          <w:t>hr-P</w:t>
        </w:r>
        <w:r w:rsidR="009C2BAC" w:rsidRPr="003E2C49">
          <w:rPr>
            <w:i/>
            <w:noProof/>
          </w:rPr>
          <w:t>rohibitTimer</w:t>
        </w:r>
        <w:r w:rsidR="009C2BAC" w:rsidRPr="003E2C49">
          <w:rPr>
            <w:noProof/>
          </w:rPr>
          <w:t xml:space="preserve"> expires or has expired </w:t>
        </w:r>
        <w:r w:rsidR="009C2BAC">
          <w:rPr>
            <w:noProof/>
          </w:rPr>
          <w:t>and when</w:t>
        </w:r>
      </w:ins>
      <w:del w:id="8" w:author="vivo" w:date="2020-08-06T23:03:00Z">
        <w:r w:rsidRPr="00030779" w:rsidDel="009C2BAC">
          <w:rPr>
            <w:noProof/>
          </w:rPr>
          <w:delText>Upon</w:delText>
        </w:r>
      </w:del>
      <w:r w:rsidRPr="00030779">
        <w:rPr>
          <w:noProof/>
        </w:rPr>
        <w:t xml:space="preserve"> change of activated BWP from dormant BWP to non-dormant DL BWP of an SCell of any MAC entity with configured uplink.</w:t>
      </w:r>
    </w:p>
    <w:p w14:paraId="38936E6B" w14:textId="77777777" w:rsidR="00B844DF" w:rsidRPr="00030779" w:rsidRDefault="00B844DF" w:rsidP="00B844DF">
      <w:pPr>
        <w:pStyle w:val="NO"/>
        <w:rPr>
          <w:noProof/>
        </w:rPr>
      </w:pPr>
      <w:r w:rsidRPr="00030779">
        <w:rPr>
          <w:noProof/>
        </w:rPr>
        <w:t>NOTE</w:t>
      </w:r>
      <w:r w:rsidRPr="00030779">
        <w:rPr>
          <w:noProof/>
          <w:lang w:eastAsia="ko-KR"/>
        </w:rPr>
        <w:t xml:space="preserve"> 2</w:t>
      </w:r>
      <w:r w:rsidRPr="00030779">
        <w:rPr>
          <w:noProof/>
        </w:rPr>
        <w:t>:</w:t>
      </w:r>
      <w:r w:rsidRPr="0003077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/PH when a PHR is triggered by other triggering conditions.</w:t>
      </w:r>
    </w:p>
    <w:p w14:paraId="0AFFCE4C" w14:textId="77777777" w:rsidR="00B844DF" w:rsidRPr="00030779" w:rsidRDefault="00B844DF" w:rsidP="00B844DF">
      <w:pPr>
        <w:pStyle w:val="NO"/>
        <w:rPr>
          <w:noProof/>
        </w:rPr>
      </w:pPr>
      <w:r w:rsidRPr="00030779">
        <w:rPr>
          <w:noProof/>
        </w:rPr>
        <w:t>NOTE</w:t>
      </w:r>
      <w:r w:rsidRPr="00030779">
        <w:rPr>
          <w:noProof/>
          <w:lang w:eastAsia="ko-KR"/>
        </w:rPr>
        <w:t xml:space="preserve"> 3</w:t>
      </w:r>
      <w:r w:rsidRPr="00030779">
        <w:rPr>
          <w:noProof/>
        </w:rPr>
        <w:t>:</w:t>
      </w:r>
      <w:r w:rsidRPr="00030779">
        <w:rPr>
          <w:noProof/>
        </w:rPr>
        <w:tab/>
        <w:t xml:space="preserve">If a HARQ process is configured with </w:t>
      </w:r>
      <w:r w:rsidRPr="00030779">
        <w:rPr>
          <w:i/>
          <w:noProof/>
          <w:lang w:eastAsia="ko-KR"/>
        </w:rPr>
        <w:t>cg-RetransmissionTimer</w:t>
      </w:r>
      <w:r w:rsidRPr="00030779">
        <w:rPr>
          <w:noProof/>
        </w:rPr>
        <w:t xml:space="preserve"> and if the PHR is already included in a MAC PDU for transmission by this HARQ process, but not yet transmitted by lower layers, it is up to UE implementation how to handle the PHR content.</w:t>
      </w:r>
    </w:p>
    <w:p w14:paraId="129A01C5" w14:textId="77777777" w:rsidR="00B844DF" w:rsidRPr="00030779" w:rsidRDefault="00B844DF" w:rsidP="00B844DF">
      <w:pPr>
        <w:rPr>
          <w:noProof/>
        </w:rPr>
      </w:pPr>
      <w:r w:rsidRPr="00030779">
        <w:rPr>
          <w:noProof/>
        </w:rPr>
        <w:t xml:space="preserve">If the MAC entity has UL resources allocated for </w:t>
      </w:r>
      <w:r w:rsidRPr="00030779">
        <w:rPr>
          <w:noProof/>
          <w:lang w:eastAsia="ko-KR"/>
        </w:rPr>
        <w:t xml:space="preserve">a </w:t>
      </w:r>
      <w:r w:rsidRPr="00030779">
        <w:rPr>
          <w:noProof/>
        </w:rPr>
        <w:t>new transmission the MAC entity shall:</w:t>
      </w:r>
    </w:p>
    <w:p w14:paraId="394292F9" w14:textId="77777777" w:rsidR="00B844DF" w:rsidRPr="00030779" w:rsidRDefault="00B844DF" w:rsidP="00B844DF">
      <w:pPr>
        <w:pStyle w:val="B1"/>
        <w:rPr>
          <w:noProof/>
          <w:lang w:eastAsia="ko-KR"/>
        </w:rPr>
      </w:pPr>
      <w:r w:rsidRPr="00030779">
        <w:rPr>
          <w:noProof/>
          <w:lang w:eastAsia="ko-KR"/>
        </w:rPr>
        <w:t>1&gt;</w:t>
      </w:r>
      <w:r w:rsidRPr="00030779">
        <w:rPr>
          <w:noProof/>
        </w:rPr>
        <w:tab/>
        <w:t>if it is the first UL resource allocated for a new transmission since the last MAC reset</w:t>
      </w:r>
      <w:r w:rsidRPr="00030779">
        <w:rPr>
          <w:noProof/>
          <w:lang w:eastAsia="ko-KR"/>
        </w:rPr>
        <w:t>:</w:t>
      </w:r>
    </w:p>
    <w:p w14:paraId="4A0D1AF8" w14:textId="77777777" w:rsidR="00B844DF" w:rsidRPr="00030779" w:rsidRDefault="00B844DF" w:rsidP="00B844DF">
      <w:pPr>
        <w:pStyle w:val="B2"/>
        <w:rPr>
          <w:noProof/>
        </w:rPr>
      </w:pPr>
      <w:r w:rsidRPr="00030779">
        <w:rPr>
          <w:noProof/>
          <w:lang w:eastAsia="ko-KR"/>
        </w:rPr>
        <w:t>2&gt;</w:t>
      </w:r>
      <w:r w:rsidRPr="00030779">
        <w:rPr>
          <w:noProof/>
          <w:lang w:eastAsia="ko-KR"/>
        </w:rPr>
        <w:tab/>
      </w:r>
      <w:r w:rsidRPr="00030779">
        <w:rPr>
          <w:noProof/>
        </w:rPr>
        <w:t xml:space="preserve">start </w:t>
      </w:r>
      <w:r w:rsidRPr="00030779">
        <w:rPr>
          <w:i/>
          <w:noProof/>
        </w:rPr>
        <w:t>phr-PeriodicTimer</w:t>
      </w:r>
      <w:r w:rsidRPr="00030779">
        <w:rPr>
          <w:noProof/>
        </w:rPr>
        <w:t>;</w:t>
      </w:r>
    </w:p>
    <w:p w14:paraId="73D084FE" w14:textId="77777777" w:rsidR="00B844DF" w:rsidRPr="00030779" w:rsidRDefault="00B844DF" w:rsidP="00B844DF">
      <w:pPr>
        <w:pStyle w:val="B1"/>
        <w:rPr>
          <w:noProof/>
        </w:rPr>
      </w:pPr>
      <w:r w:rsidRPr="00030779">
        <w:rPr>
          <w:noProof/>
          <w:lang w:eastAsia="ko-KR"/>
        </w:rPr>
        <w:t>1&gt;</w:t>
      </w:r>
      <w:r w:rsidRPr="00030779">
        <w:rPr>
          <w:noProof/>
        </w:rPr>
        <w:tab/>
        <w:t>if the Power Headroom reporting procedure determines that at least one PHR has been triggered and not cancelled; and</w:t>
      </w:r>
    </w:p>
    <w:p w14:paraId="218AE981" w14:textId="77777777" w:rsidR="00B844DF" w:rsidRPr="00030779" w:rsidRDefault="00B844DF" w:rsidP="00B844DF">
      <w:pPr>
        <w:pStyle w:val="B1"/>
        <w:rPr>
          <w:noProof/>
        </w:rPr>
      </w:pPr>
      <w:r w:rsidRPr="00030779">
        <w:rPr>
          <w:noProof/>
          <w:lang w:eastAsia="ko-KR"/>
        </w:rPr>
        <w:t>1&gt;</w:t>
      </w:r>
      <w:r w:rsidRPr="00030779">
        <w:rPr>
          <w:noProof/>
        </w:rPr>
        <w:tab/>
        <w:t xml:space="preserve">if the allocated UL resources can accommodate </w:t>
      </w:r>
      <w:r w:rsidRPr="00030779">
        <w:rPr>
          <w:noProof/>
          <w:lang w:eastAsia="zh-CN"/>
        </w:rPr>
        <w:t xml:space="preserve">the </w:t>
      </w:r>
      <w:r w:rsidRPr="00030779">
        <w:rPr>
          <w:noProof/>
        </w:rPr>
        <w:t xml:space="preserve">MAC </w:t>
      </w:r>
      <w:r w:rsidRPr="00030779">
        <w:rPr>
          <w:noProof/>
          <w:lang w:eastAsia="ko-KR"/>
        </w:rPr>
        <w:t>CE</w:t>
      </w:r>
      <w:r w:rsidRPr="00030779">
        <w:rPr>
          <w:noProof/>
        </w:rPr>
        <w:t xml:space="preserve"> for PHR which the MAC entity is configured to transmit</w:t>
      </w:r>
      <w:r w:rsidRPr="00030779">
        <w:rPr>
          <w:noProof/>
          <w:lang w:eastAsia="zh-CN"/>
        </w:rPr>
        <w:t>,</w:t>
      </w:r>
      <w:r w:rsidRPr="00030779">
        <w:t xml:space="preserve"> plus its subheader</w:t>
      </w:r>
      <w:r w:rsidRPr="00030779">
        <w:rPr>
          <w:lang w:eastAsia="zh-CN"/>
        </w:rPr>
        <w:t>,</w:t>
      </w:r>
      <w:r w:rsidRPr="00030779">
        <w:rPr>
          <w:noProof/>
        </w:rPr>
        <w:t xml:space="preserve"> as a result of</w:t>
      </w:r>
      <w:r w:rsidRPr="00030779">
        <w:t xml:space="preserve"> </w:t>
      </w:r>
      <w:r w:rsidRPr="00030779">
        <w:rPr>
          <w:noProof/>
        </w:rPr>
        <w:t>LCP as defined in clause 5.4.3.1:</w:t>
      </w:r>
    </w:p>
    <w:p w14:paraId="692CBC9F" w14:textId="77777777" w:rsidR="00B844DF" w:rsidRPr="00030779" w:rsidRDefault="00B844DF" w:rsidP="00B844DF">
      <w:pPr>
        <w:pStyle w:val="B2"/>
        <w:rPr>
          <w:noProof/>
          <w:lang w:eastAsia="ko-KR"/>
        </w:rPr>
      </w:pPr>
      <w:r w:rsidRPr="00030779">
        <w:rPr>
          <w:noProof/>
          <w:lang w:eastAsia="ko-KR"/>
        </w:rPr>
        <w:t>2&gt;</w:t>
      </w:r>
      <w:r w:rsidRPr="00030779">
        <w:rPr>
          <w:noProof/>
          <w:lang w:eastAsia="ko-KR"/>
        </w:rPr>
        <w:tab/>
        <w:t xml:space="preserve">if </w:t>
      </w:r>
      <w:r w:rsidRPr="00030779">
        <w:rPr>
          <w:i/>
          <w:noProof/>
          <w:lang w:eastAsia="ko-KR"/>
        </w:rPr>
        <w:t>multiplePHR</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744D19E4" w14:textId="77777777" w:rsidR="00B844DF" w:rsidRPr="00030779" w:rsidRDefault="00B844DF" w:rsidP="00B844DF">
      <w:pPr>
        <w:pStyle w:val="B3"/>
        <w:rPr>
          <w:noProof/>
          <w:lang w:eastAsia="ko-KR"/>
        </w:rPr>
      </w:pPr>
      <w:r w:rsidRPr="00030779">
        <w:rPr>
          <w:noProof/>
          <w:lang w:eastAsia="ko-KR"/>
        </w:rPr>
        <w:t>3&gt;</w:t>
      </w:r>
      <w:r w:rsidRPr="00030779">
        <w:rPr>
          <w:noProof/>
          <w:lang w:eastAsia="ko-KR"/>
        </w:rPr>
        <w:tab/>
        <w:t>for each activated Serving Cell with configured uplink associated with any MAC entity</w:t>
      </w:r>
      <w:r w:rsidRPr="00030779">
        <w:rPr>
          <w:noProof/>
          <w:lang w:eastAsia="zh-CN"/>
        </w:rPr>
        <w:t xml:space="preserve"> of which the active DL BWP</w:t>
      </w:r>
      <w:r w:rsidRPr="00030779">
        <w:rPr>
          <w:noProof/>
          <w:lang w:eastAsia="ko-KR"/>
        </w:rPr>
        <w:t xml:space="preserve"> is not dormant BWP:</w:t>
      </w:r>
    </w:p>
    <w:p w14:paraId="4CE742E1" w14:textId="77777777" w:rsidR="00B844DF" w:rsidRPr="00030779" w:rsidRDefault="00B844DF" w:rsidP="00B844DF">
      <w:pPr>
        <w:pStyle w:val="B4"/>
        <w:rPr>
          <w:noProof/>
          <w:lang w:eastAsia="ko-KR"/>
        </w:rPr>
      </w:pPr>
      <w:r w:rsidRPr="00030779">
        <w:rPr>
          <w:noProof/>
          <w:lang w:eastAsia="ko-KR"/>
        </w:rPr>
        <w:t>4&gt;</w:t>
      </w:r>
      <w:r w:rsidRPr="00030779">
        <w:rPr>
          <w:noProof/>
          <w:lang w:eastAsia="ko-KR"/>
        </w:rPr>
        <w:tab/>
        <w:t>obtain the value of the Type 1 or Type 3 power headroom for the corresponding uplink carrier as specified in clause 7.7 of TS 38.213 [6] for NR Serving Cell and clause 5.1.1.2 of TS 36.213 [17] for E-UTRA Serving Cell;</w:t>
      </w:r>
    </w:p>
    <w:p w14:paraId="5EFD7FBD" w14:textId="77777777" w:rsidR="00B844DF" w:rsidRPr="00030779" w:rsidRDefault="00B844DF" w:rsidP="00B844DF">
      <w:pPr>
        <w:pStyle w:val="B4"/>
        <w:rPr>
          <w:noProof/>
          <w:lang w:eastAsia="ko-KR"/>
        </w:rPr>
      </w:pPr>
      <w:r w:rsidRPr="00030779">
        <w:rPr>
          <w:noProof/>
          <w:lang w:eastAsia="ko-KR"/>
        </w:rPr>
        <w:t>4&gt;</w:t>
      </w:r>
      <w:r w:rsidRPr="00030779">
        <w:rPr>
          <w:noProof/>
          <w:lang w:eastAsia="ko-KR"/>
        </w:rPr>
        <w:tab/>
        <w:t>if this MAC entity has UL resources allocated for transmission on this Serving Cell; or</w:t>
      </w:r>
    </w:p>
    <w:p w14:paraId="3E1A52DF" w14:textId="77777777" w:rsidR="00B844DF" w:rsidRPr="00030779" w:rsidRDefault="00B844DF" w:rsidP="00B844DF">
      <w:pPr>
        <w:pStyle w:val="B4"/>
        <w:rPr>
          <w:noProof/>
          <w:lang w:eastAsia="ko-KR"/>
        </w:rPr>
      </w:pPr>
      <w:r w:rsidRPr="00030779">
        <w:rPr>
          <w:noProof/>
          <w:lang w:eastAsia="ko-KR"/>
        </w:rPr>
        <w:t>4&gt;</w:t>
      </w:r>
      <w:r w:rsidRPr="00030779">
        <w:rPr>
          <w:noProof/>
          <w:lang w:eastAsia="ko-KR"/>
        </w:rPr>
        <w:tab/>
        <w:t xml:space="preserve">if the other MAC entity, if configured, has UL resources allocated for transmission on this Serving Cell and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12EA0D5B" w14:textId="77777777" w:rsidR="00B844DF" w:rsidRPr="00030779" w:rsidRDefault="00B844DF" w:rsidP="00B844DF">
      <w:pPr>
        <w:pStyle w:val="B5"/>
        <w:rPr>
          <w:noProof/>
          <w:lang w:eastAsia="ko-KR"/>
        </w:rPr>
      </w:pPr>
      <w:r w:rsidRPr="00030779">
        <w:rPr>
          <w:noProof/>
          <w:lang w:eastAsia="ko-KR"/>
        </w:rPr>
        <w:t>5&gt;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from the physical layer.</w:t>
      </w:r>
    </w:p>
    <w:p w14:paraId="380F1574" w14:textId="77777777" w:rsidR="00B844DF" w:rsidRPr="00030779" w:rsidRDefault="00B844DF" w:rsidP="00B844DF">
      <w:pPr>
        <w:pStyle w:val="B3"/>
        <w:rPr>
          <w:noProof/>
          <w:lang w:eastAsia="ko-KR"/>
        </w:rPr>
      </w:pPr>
      <w:r w:rsidRPr="00030779">
        <w:rPr>
          <w:noProof/>
          <w:lang w:eastAsia="ko-KR"/>
        </w:rPr>
        <w:t>3&gt;</w:t>
      </w:r>
      <w:r w:rsidRPr="00030779">
        <w:rPr>
          <w:noProof/>
          <w:lang w:eastAsia="ko-KR"/>
        </w:rPr>
        <w:tab/>
        <w:t xml:space="preserve">if </w:t>
      </w:r>
      <w:r w:rsidRPr="00030779">
        <w:rPr>
          <w:i/>
          <w:noProof/>
          <w:lang w:eastAsia="ko-KR"/>
        </w:rPr>
        <w:t>phr-Type2OtherCell</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35B6E23A" w14:textId="77777777" w:rsidR="00B844DF" w:rsidRPr="00030779" w:rsidRDefault="00B844DF" w:rsidP="00B844DF">
      <w:pPr>
        <w:pStyle w:val="B4"/>
        <w:rPr>
          <w:noProof/>
          <w:lang w:eastAsia="ko-KR"/>
        </w:rPr>
      </w:pPr>
      <w:r w:rsidRPr="00030779">
        <w:rPr>
          <w:noProof/>
          <w:lang w:eastAsia="ko-KR"/>
        </w:rPr>
        <w:t>4&gt;</w:t>
      </w:r>
      <w:r w:rsidRPr="00030779">
        <w:rPr>
          <w:noProof/>
          <w:lang w:eastAsia="ko-KR"/>
        </w:rPr>
        <w:tab/>
        <w:t>if the other MAC entity is E-UTRA MAC entity:</w:t>
      </w:r>
    </w:p>
    <w:p w14:paraId="441191CD" w14:textId="77777777" w:rsidR="00B844DF" w:rsidRPr="00030779" w:rsidRDefault="00B844DF" w:rsidP="00B844DF">
      <w:pPr>
        <w:pStyle w:val="B5"/>
        <w:rPr>
          <w:noProof/>
          <w:lang w:eastAsia="ko-KR"/>
        </w:rPr>
      </w:pPr>
      <w:r w:rsidRPr="00030779">
        <w:rPr>
          <w:noProof/>
          <w:lang w:eastAsia="ko-KR"/>
        </w:rPr>
        <w:t>5&gt;</w:t>
      </w:r>
      <w:r w:rsidRPr="00030779">
        <w:rPr>
          <w:noProof/>
          <w:lang w:eastAsia="ko-KR"/>
        </w:rPr>
        <w:tab/>
        <w:t>obtain the value of the Type 2 power headroom for the SpCell of the other MAC entity (i.e. E-UTRA MAC entity);</w:t>
      </w:r>
    </w:p>
    <w:p w14:paraId="7113514B" w14:textId="77777777" w:rsidR="00B844DF" w:rsidRPr="00030779" w:rsidRDefault="00B844DF" w:rsidP="00B844DF">
      <w:pPr>
        <w:pStyle w:val="B5"/>
        <w:rPr>
          <w:noProof/>
          <w:lang w:eastAsia="ko-KR"/>
        </w:rPr>
      </w:pPr>
      <w:r w:rsidRPr="00030779">
        <w:rPr>
          <w:noProof/>
          <w:lang w:eastAsia="ko-KR"/>
        </w:rPr>
        <w:t>5&gt;</w:t>
      </w:r>
      <w:r w:rsidRPr="00030779">
        <w:rPr>
          <w:noProof/>
          <w:lang w:eastAsia="ko-KR"/>
        </w:rPr>
        <w:tab/>
        <w:t xml:space="preserve">if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0D2292B3" w14:textId="77777777" w:rsidR="00B844DF" w:rsidRPr="00030779" w:rsidRDefault="00B844DF" w:rsidP="00B844DF">
      <w:pPr>
        <w:pStyle w:val="B6"/>
        <w:rPr>
          <w:noProof/>
          <w:lang w:eastAsia="ko-KR"/>
        </w:rPr>
      </w:pPr>
      <w:r w:rsidRPr="00030779">
        <w:rPr>
          <w:noProof/>
          <w:lang w:eastAsia="ko-KR"/>
        </w:rPr>
        <w:t>6&gt;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for the SpCell of the other MAC entity (i.e. E-UTRA MAC entity) from the physical layer.</w:t>
      </w:r>
    </w:p>
    <w:p w14:paraId="02629899" w14:textId="77777777" w:rsidR="00B844DF" w:rsidRPr="00030779" w:rsidRDefault="00B844DF" w:rsidP="00B844DF">
      <w:pPr>
        <w:pStyle w:val="B3"/>
        <w:rPr>
          <w:noProof/>
        </w:rPr>
      </w:pPr>
      <w:r w:rsidRPr="00030779">
        <w:rPr>
          <w:noProof/>
          <w:lang w:eastAsia="ko-KR"/>
        </w:rPr>
        <w:lastRenderedPageBreak/>
        <w:t>3&gt;</w:t>
      </w:r>
      <w:r w:rsidRPr="00030779">
        <w:rPr>
          <w:noProof/>
        </w:rPr>
        <w:tab/>
        <w:t xml:space="preserve">instruct the Multiplexing and Assembly procedure to generate and transmit the Multiple Entry PHR MAC </w:t>
      </w:r>
      <w:r w:rsidRPr="00030779">
        <w:rPr>
          <w:noProof/>
          <w:lang w:eastAsia="ko-KR"/>
        </w:rPr>
        <w:t>CE</w:t>
      </w:r>
      <w:r w:rsidRPr="00030779">
        <w:rPr>
          <w:noProof/>
        </w:rPr>
        <w:t xml:space="preserve"> as defined in clause 6.1.3.</w:t>
      </w:r>
      <w:r w:rsidRPr="00030779">
        <w:rPr>
          <w:noProof/>
          <w:lang w:eastAsia="ko-KR"/>
        </w:rPr>
        <w:t>9</w:t>
      </w:r>
      <w:r w:rsidRPr="00030779">
        <w:rPr>
          <w:noProof/>
        </w:rPr>
        <w:t xml:space="preserve"> based on the values reported by the physical layer.</w:t>
      </w:r>
    </w:p>
    <w:p w14:paraId="1B84E892" w14:textId="77777777" w:rsidR="00B844DF" w:rsidRPr="00030779" w:rsidRDefault="00B844DF" w:rsidP="00B844DF">
      <w:pPr>
        <w:pStyle w:val="B2"/>
        <w:rPr>
          <w:noProof/>
        </w:rPr>
      </w:pPr>
      <w:r w:rsidRPr="00030779">
        <w:rPr>
          <w:noProof/>
          <w:lang w:eastAsia="ko-KR"/>
        </w:rPr>
        <w:t>2&gt;</w:t>
      </w:r>
      <w:r w:rsidRPr="00030779">
        <w:rPr>
          <w:noProof/>
        </w:rPr>
        <w:tab/>
        <w:t>else</w:t>
      </w:r>
      <w:r w:rsidRPr="00030779">
        <w:rPr>
          <w:noProof/>
          <w:lang w:eastAsia="ko-KR"/>
        </w:rPr>
        <w:t xml:space="preserve"> (i.e. Single Entry PHR format is used)</w:t>
      </w:r>
      <w:r w:rsidRPr="00030779">
        <w:rPr>
          <w:noProof/>
        </w:rPr>
        <w:t>:</w:t>
      </w:r>
    </w:p>
    <w:p w14:paraId="54DAEB5A" w14:textId="77777777" w:rsidR="00B844DF" w:rsidRPr="00030779" w:rsidRDefault="00B844DF" w:rsidP="00B844DF">
      <w:pPr>
        <w:pStyle w:val="B3"/>
        <w:rPr>
          <w:noProof/>
        </w:rPr>
      </w:pPr>
      <w:r w:rsidRPr="00030779">
        <w:rPr>
          <w:noProof/>
          <w:lang w:eastAsia="ko-KR"/>
        </w:rPr>
        <w:t>3&gt;</w:t>
      </w:r>
      <w:r w:rsidRPr="00030779">
        <w:rPr>
          <w:noProof/>
        </w:rPr>
        <w:tab/>
        <w:t>obtain the value of the Type 1 power headroom from the physical layer</w:t>
      </w:r>
      <w:r w:rsidRPr="00030779">
        <w:rPr>
          <w:noProof/>
          <w:lang w:eastAsia="ko-KR"/>
        </w:rPr>
        <w:t xml:space="preserve"> for the corresponding uplink carrier of the PCell</w:t>
      </w:r>
      <w:r w:rsidRPr="00030779">
        <w:rPr>
          <w:noProof/>
        </w:rPr>
        <w:t>;</w:t>
      </w:r>
    </w:p>
    <w:p w14:paraId="6D83C305" w14:textId="77777777" w:rsidR="00B844DF" w:rsidRPr="00030779" w:rsidRDefault="00B844DF" w:rsidP="00B844DF">
      <w:pPr>
        <w:pStyle w:val="B3"/>
        <w:rPr>
          <w:noProof/>
        </w:rPr>
      </w:pPr>
      <w:r w:rsidRPr="00030779">
        <w:rPr>
          <w:noProof/>
        </w:rPr>
        <w:t>3&gt;</w:t>
      </w:r>
      <w:r w:rsidRPr="00030779">
        <w:rPr>
          <w:noProof/>
        </w:rPr>
        <w:tab/>
        <w:t>obtain the value for the corresponding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 xml:space="preserve"> field from the physical layer;</w:t>
      </w:r>
    </w:p>
    <w:p w14:paraId="72DD8329" w14:textId="77777777" w:rsidR="00B844DF" w:rsidRPr="00030779" w:rsidRDefault="00B844DF" w:rsidP="00B844DF">
      <w:pPr>
        <w:pStyle w:val="B3"/>
        <w:rPr>
          <w:noProof/>
        </w:rPr>
      </w:pPr>
      <w:r w:rsidRPr="00030779">
        <w:rPr>
          <w:noProof/>
          <w:lang w:eastAsia="ko-KR"/>
        </w:rPr>
        <w:t>3&gt;</w:t>
      </w:r>
      <w:r w:rsidRPr="00030779">
        <w:rPr>
          <w:noProof/>
        </w:rPr>
        <w:tab/>
        <w:t xml:space="preserve">instruct the Multiplexing and Assembly procedure to generate and transmit the Single Entry PHR MAC </w:t>
      </w:r>
      <w:r w:rsidRPr="00030779">
        <w:rPr>
          <w:noProof/>
          <w:lang w:eastAsia="ko-KR"/>
        </w:rPr>
        <w:t>CE</w:t>
      </w:r>
      <w:r w:rsidRPr="00030779">
        <w:rPr>
          <w:noProof/>
        </w:rPr>
        <w:t xml:space="preserve"> as defined in clause 6.1.3.</w:t>
      </w:r>
      <w:r w:rsidRPr="00030779">
        <w:rPr>
          <w:noProof/>
          <w:lang w:eastAsia="ko-KR"/>
        </w:rPr>
        <w:t>8</w:t>
      </w:r>
      <w:r w:rsidRPr="00030779">
        <w:rPr>
          <w:noProof/>
        </w:rPr>
        <w:t xml:space="preserve"> based on the values reported by the physical layer.</w:t>
      </w:r>
    </w:p>
    <w:p w14:paraId="36FDAEE9" w14:textId="77777777" w:rsidR="00B844DF" w:rsidRPr="00030779" w:rsidRDefault="00B844DF" w:rsidP="00B844DF">
      <w:pPr>
        <w:pStyle w:val="B2"/>
        <w:rPr>
          <w:noProof/>
        </w:rPr>
      </w:pPr>
      <w:r w:rsidRPr="00030779">
        <w:rPr>
          <w:noProof/>
          <w:lang w:eastAsia="ko-KR"/>
        </w:rPr>
        <w:t>2&gt;</w:t>
      </w:r>
      <w:r w:rsidRPr="00030779">
        <w:rPr>
          <w:noProof/>
        </w:rPr>
        <w:tab/>
        <w:t xml:space="preserve">start or restart </w:t>
      </w:r>
      <w:r w:rsidRPr="00030779">
        <w:rPr>
          <w:i/>
          <w:noProof/>
        </w:rPr>
        <w:t>phr-PeriodicTimer</w:t>
      </w:r>
      <w:r w:rsidRPr="00030779">
        <w:rPr>
          <w:noProof/>
        </w:rPr>
        <w:t>;</w:t>
      </w:r>
    </w:p>
    <w:p w14:paraId="3D2BF397" w14:textId="77777777" w:rsidR="00B844DF" w:rsidRPr="00030779" w:rsidRDefault="00B844DF" w:rsidP="00B844DF">
      <w:pPr>
        <w:pStyle w:val="B2"/>
        <w:rPr>
          <w:noProof/>
        </w:rPr>
      </w:pPr>
      <w:r w:rsidRPr="00030779">
        <w:rPr>
          <w:noProof/>
          <w:lang w:eastAsia="ko-KR"/>
        </w:rPr>
        <w:t>2&gt;</w:t>
      </w:r>
      <w:r w:rsidRPr="00030779">
        <w:rPr>
          <w:noProof/>
        </w:rPr>
        <w:tab/>
        <w:t xml:space="preserve">start or restart </w:t>
      </w:r>
      <w:r w:rsidRPr="00030779">
        <w:rPr>
          <w:i/>
          <w:noProof/>
        </w:rPr>
        <w:t>phr-</w:t>
      </w:r>
      <w:r w:rsidRPr="00030779">
        <w:rPr>
          <w:i/>
          <w:noProof/>
          <w:lang w:eastAsia="ko-KR"/>
        </w:rPr>
        <w:t>Prohibit</w:t>
      </w:r>
      <w:r w:rsidRPr="00030779">
        <w:rPr>
          <w:i/>
          <w:noProof/>
        </w:rPr>
        <w:t>Timer</w:t>
      </w:r>
      <w:r w:rsidRPr="00030779">
        <w:rPr>
          <w:noProof/>
        </w:rPr>
        <w:t>;</w:t>
      </w:r>
    </w:p>
    <w:p w14:paraId="5A2CC49E" w14:textId="77777777" w:rsidR="00B844DF" w:rsidRPr="00030779" w:rsidRDefault="00B844DF" w:rsidP="00B844DF">
      <w:pPr>
        <w:pStyle w:val="B2"/>
        <w:rPr>
          <w:noProof/>
        </w:rPr>
      </w:pPr>
      <w:r w:rsidRPr="00030779">
        <w:rPr>
          <w:noProof/>
          <w:lang w:eastAsia="ko-KR"/>
        </w:rPr>
        <w:t>2&gt;</w:t>
      </w:r>
      <w:r w:rsidRPr="00030779">
        <w:rPr>
          <w:noProof/>
        </w:rPr>
        <w:tab/>
        <w:t>cancel all triggered PHR(s).</w:t>
      </w:r>
    </w:p>
    <w:p w14:paraId="3BBFDF59" w14:textId="3667F764" w:rsidR="00212CD7" w:rsidRPr="00056FA7" w:rsidRDefault="00056FA7" w:rsidP="00056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eastAsia="ko-KR"/>
        </w:rPr>
      </w:pPr>
      <w:r w:rsidRPr="00261370">
        <w:rPr>
          <w:bCs/>
          <w:i/>
          <w:sz w:val="22"/>
          <w:szCs w:val="22"/>
          <w:lang w:eastAsia="zh-CN"/>
        </w:rPr>
        <w:t>END</w:t>
      </w:r>
      <w:r w:rsidRPr="00261370">
        <w:rPr>
          <w:rFonts w:eastAsia="Calibri"/>
          <w:bCs/>
          <w:i/>
          <w:sz w:val="22"/>
          <w:szCs w:val="22"/>
          <w:lang w:eastAsia="ko-KR"/>
        </w:rPr>
        <w:t xml:space="preserve"> OF CHANGE</w:t>
      </w:r>
      <w:bookmarkStart w:id="9" w:name="_GoBack"/>
      <w:bookmarkEnd w:id="9"/>
      <w:r w:rsidRPr="00261370">
        <w:rPr>
          <w:rFonts w:eastAsia="Calibri"/>
          <w:bCs/>
          <w:i/>
          <w:sz w:val="22"/>
          <w:szCs w:val="22"/>
          <w:lang w:eastAsia="ko-KR"/>
        </w:rPr>
        <w:t>S</w:t>
      </w:r>
    </w:p>
    <w:sectPr w:rsidR="00212CD7" w:rsidRPr="00056FA7" w:rsidSect="00DE08D0">
      <w:pgSz w:w="11906" w:h="16838" w:code="9"/>
      <w:pgMar w:top="284" w:right="1418" w:bottom="1418" w:left="1418" w:header="709" w:footer="709" w:gutter="0"/>
      <w:cols w:space="708"/>
      <w:docGrid w:type="linesAndChar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6CD74" w14:textId="77777777" w:rsidR="00065952" w:rsidRDefault="00065952">
      <w:r>
        <w:separator/>
      </w:r>
    </w:p>
  </w:endnote>
  <w:endnote w:type="continuationSeparator" w:id="0">
    <w:p w14:paraId="397FE990" w14:textId="77777777" w:rsidR="00065952" w:rsidRDefault="0006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BE754" w14:textId="77777777" w:rsidR="00065952" w:rsidRDefault="00065952">
      <w:r>
        <w:separator/>
      </w:r>
    </w:p>
  </w:footnote>
  <w:footnote w:type="continuationSeparator" w:id="0">
    <w:p w14:paraId="04B8DE2D" w14:textId="77777777" w:rsidR="00065952" w:rsidRDefault="00065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B51212" w:rsidRDefault="00B5121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AF1087"/>
    <w:multiLevelType w:val="hybridMultilevel"/>
    <w:tmpl w:val="7B364FA6"/>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0409000F">
      <w:start w:val="1"/>
      <w:numFmt w:val="bullet"/>
      <w:pStyle w:val="Agreement"/>
      <w:lvlText w:val=""/>
      <w:lvlJc w:val="left"/>
      <w:pPr>
        <w:tabs>
          <w:tab w:val="num" w:pos="-2877"/>
        </w:tabs>
        <w:ind w:left="-2877" w:hanging="360"/>
      </w:pPr>
      <w:rPr>
        <w:rFonts w:ascii="Symbol" w:hAnsi="Symbol" w:hint="default"/>
        <w:b/>
        <w:i w:val="0"/>
        <w:color w:val="auto"/>
        <w:sz w:val="22"/>
      </w:rPr>
    </w:lvl>
    <w:lvl w:ilvl="1" w:tplc="D602B2F4">
      <w:start w:val="1"/>
      <w:numFmt w:val="bullet"/>
      <w:lvlText w:val="o"/>
      <w:lvlJc w:val="left"/>
      <w:pPr>
        <w:tabs>
          <w:tab w:val="num" w:pos="-3056"/>
        </w:tabs>
        <w:ind w:left="-3056" w:hanging="360"/>
      </w:pPr>
      <w:rPr>
        <w:rFonts w:ascii="Courier New" w:hAnsi="Courier New" w:cs="Courier New" w:hint="default"/>
      </w:rPr>
    </w:lvl>
    <w:lvl w:ilvl="2" w:tplc="0409001B">
      <w:start w:val="1"/>
      <w:numFmt w:val="bullet"/>
      <w:lvlText w:val=""/>
      <w:lvlJc w:val="left"/>
      <w:pPr>
        <w:tabs>
          <w:tab w:val="num" w:pos="-2336"/>
        </w:tabs>
        <w:ind w:left="-2336" w:hanging="360"/>
      </w:pPr>
      <w:rPr>
        <w:rFonts w:ascii="Wingdings" w:hAnsi="Wingdings" w:hint="default"/>
      </w:rPr>
    </w:lvl>
    <w:lvl w:ilvl="3" w:tplc="0409000F">
      <w:start w:val="1"/>
      <w:numFmt w:val="bullet"/>
      <w:lvlText w:val=""/>
      <w:lvlJc w:val="left"/>
      <w:pPr>
        <w:tabs>
          <w:tab w:val="num" w:pos="-1616"/>
        </w:tabs>
        <w:ind w:left="-1616" w:hanging="360"/>
      </w:pPr>
      <w:rPr>
        <w:rFonts w:ascii="Symbol" w:hAnsi="Symbol" w:hint="default"/>
      </w:rPr>
    </w:lvl>
    <w:lvl w:ilvl="4" w:tplc="04090019">
      <w:start w:val="1"/>
      <w:numFmt w:val="bullet"/>
      <w:lvlText w:val="o"/>
      <w:lvlJc w:val="left"/>
      <w:pPr>
        <w:tabs>
          <w:tab w:val="num" w:pos="-896"/>
        </w:tabs>
        <w:ind w:left="-896" w:hanging="360"/>
      </w:pPr>
      <w:rPr>
        <w:rFonts w:ascii="Courier New" w:hAnsi="Courier New" w:cs="Courier New" w:hint="default"/>
      </w:rPr>
    </w:lvl>
    <w:lvl w:ilvl="5" w:tplc="0409001B">
      <w:start w:val="1"/>
      <w:numFmt w:val="bullet"/>
      <w:lvlText w:val=""/>
      <w:lvlJc w:val="left"/>
      <w:pPr>
        <w:tabs>
          <w:tab w:val="num" w:pos="-176"/>
        </w:tabs>
        <w:ind w:left="-176" w:hanging="360"/>
      </w:pPr>
      <w:rPr>
        <w:rFonts w:ascii="Wingdings" w:hAnsi="Wingdings" w:hint="default"/>
      </w:rPr>
    </w:lvl>
    <w:lvl w:ilvl="6" w:tplc="0409000F">
      <w:start w:val="1"/>
      <w:numFmt w:val="bullet"/>
      <w:lvlText w:val=""/>
      <w:lvlJc w:val="left"/>
      <w:pPr>
        <w:tabs>
          <w:tab w:val="num" w:pos="544"/>
        </w:tabs>
        <w:ind w:left="544" w:hanging="360"/>
      </w:pPr>
      <w:rPr>
        <w:rFonts w:ascii="Symbol" w:hAnsi="Symbol" w:hint="default"/>
      </w:rPr>
    </w:lvl>
    <w:lvl w:ilvl="7" w:tplc="04090019">
      <w:start w:val="1"/>
      <w:numFmt w:val="bullet"/>
      <w:lvlText w:val="o"/>
      <w:lvlJc w:val="left"/>
      <w:pPr>
        <w:tabs>
          <w:tab w:val="num" w:pos="1264"/>
        </w:tabs>
        <w:ind w:left="1264" w:hanging="360"/>
      </w:pPr>
      <w:rPr>
        <w:rFonts w:ascii="Courier New" w:hAnsi="Courier New" w:cs="Courier New" w:hint="default"/>
      </w:rPr>
    </w:lvl>
    <w:lvl w:ilvl="8" w:tplc="0409001B">
      <w:start w:val="1"/>
      <w:numFmt w:val="bullet"/>
      <w:lvlText w:val=""/>
      <w:lvlJc w:val="left"/>
      <w:pPr>
        <w:tabs>
          <w:tab w:val="num" w:pos="1984"/>
        </w:tabs>
        <w:ind w:left="1984" w:hanging="360"/>
      </w:pPr>
      <w:rPr>
        <w:rFonts w:ascii="Wingdings" w:hAnsi="Wingdings" w:hint="default"/>
      </w:rPr>
    </w:lvl>
  </w:abstractNum>
  <w:abstractNum w:abstractNumId="16" w15:restartNumberingAfterBreak="0">
    <w:nsid w:val="73636011"/>
    <w:multiLevelType w:val="hybridMultilevel"/>
    <w:tmpl w:val="55F8A0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8"/>
  </w:num>
  <w:num w:numId="3">
    <w:abstractNumId w:val="14"/>
  </w:num>
  <w:num w:numId="4">
    <w:abstractNumId w:val="19"/>
  </w:num>
  <w:num w:numId="5">
    <w:abstractNumId w:val="6"/>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12"/>
  </w:num>
  <w:num w:numId="13">
    <w:abstractNumId w:val="1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 w:numId="17">
    <w:abstractNumId w:val="13"/>
  </w:num>
  <w:num w:numId="18">
    <w:abstractNumId w:val="5"/>
  </w:num>
  <w:num w:numId="19">
    <w:abstractNumId w:val="10"/>
  </w:num>
  <w:num w:numId="20">
    <w:abstractNumId w:val="4"/>
  </w:num>
  <w:num w:numId="21">
    <w:abstractNumId w:val="2"/>
  </w:num>
  <w:num w:numId="22">
    <w:abstractNumId w:val="15"/>
  </w:num>
  <w:num w:numId="23">
    <w:abstractNumId w:val="7"/>
  </w:num>
  <w:num w:numId="24">
    <w:abstractNumId w:val="9"/>
  </w:num>
  <w:num w:numId="25">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511"/>
    <w:rsid w:val="0000069E"/>
    <w:rsid w:val="000008CB"/>
    <w:rsid w:val="00000AF5"/>
    <w:rsid w:val="00002134"/>
    <w:rsid w:val="0000254E"/>
    <w:rsid w:val="000030AD"/>
    <w:rsid w:val="0000314A"/>
    <w:rsid w:val="00003277"/>
    <w:rsid w:val="0000334A"/>
    <w:rsid w:val="00003886"/>
    <w:rsid w:val="00003976"/>
    <w:rsid w:val="00003AE4"/>
    <w:rsid w:val="0000410D"/>
    <w:rsid w:val="0000446C"/>
    <w:rsid w:val="0000460A"/>
    <w:rsid w:val="00004B3C"/>
    <w:rsid w:val="00004F50"/>
    <w:rsid w:val="00004F59"/>
    <w:rsid w:val="00005012"/>
    <w:rsid w:val="000052E4"/>
    <w:rsid w:val="0000539E"/>
    <w:rsid w:val="000054C0"/>
    <w:rsid w:val="00005BBA"/>
    <w:rsid w:val="00005C84"/>
    <w:rsid w:val="00005D19"/>
    <w:rsid w:val="000060C1"/>
    <w:rsid w:val="000063A7"/>
    <w:rsid w:val="000065F8"/>
    <w:rsid w:val="0000688D"/>
    <w:rsid w:val="0000694F"/>
    <w:rsid w:val="00007DFA"/>
    <w:rsid w:val="00010366"/>
    <w:rsid w:val="0001068D"/>
    <w:rsid w:val="00010791"/>
    <w:rsid w:val="00011110"/>
    <w:rsid w:val="000111AF"/>
    <w:rsid w:val="000116A5"/>
    <w:rsid w:val="00011701"/>
    <w:rsid w:val="00011C8C"/>
    <w:rsid w:val="00011F30"/>
    <w:rsid w:val="00011FFB"/>
    <w:rsid w:val="00012414"/>
    <w:rsid w:val="000124C4"/>
    <w:rsid w:val="0001261F"/>
    <w:rsid w:val="000126F3"/>
    <w:rsid w:val="000128D0"/>
    <w:rsid w:val="000128EF"/>
    <w:rsid w:val="00012AD0"/>
    <w:rsid w:val="00012AF8"/>
    <w:rsid w:val="000135C9"/>
    <w:rsid w:val="000137AA"/>
    <w:rsid w:val="00013E88"/>
    <w:rsid w:val="00014D04"/>
    <w:rsid w:val="00014E90"/>
    <w:rsid w:val="000154EF"/>
    <w:rsid w:val="000157E9"/>
    <w:rsid w:val="000159ED"/>
    <w:rsid w:val="00015A28"/>
    <w:rsid w:val="00015A87"/>
    <w:rsid w:val="00015BB4"/>
    <w:rsid w:val="00015F43"/>
    <w:rsid w:val="00016520"/>
    <w:rsid w:val="000168B8"/>
    <w:rsid w:val="00016AC6"/>
    <w:rsid w:val="0001744A"/>
    <w:rsid w:val="000174AD"/>
    <w:rsid w:val="00017540"/>
    <w:rsid w:val="0001771D"/>
    <w:rsid w:val="00017851"/>
    <w:rsid w:val="00017BA4"/>
    <w:rsid w:val="00017DB1"/>
    <w:rsid w:val="00017F49"/>
    <w:rsid w:val="000204CB"/>
    <w:rsid w:val="00020582"/>
    <w:rsid w:val="00020725"/>
    <w:rsid w:val="000208A6"/>
    <w:rsid w:val="00020A0A"/>
    <w:rsid w:val="00020A1C"/>
    <w:rsid w:val="00020AE4"/>
    <w:rsid w:val="000210E5"/>
    <w:rsid w:val="0002179C"/>
    <w:rsid w:val="000218AF"/>
    <w:rsid w:val="0002195F"/>
    <w:rsid w:val="000219B7"/>
    <w:rsid w:val="00021B1B"/>
    <w:rsid w:val="00021C03"/>
    <w:rsid w:val="000228C0"/>
    <w:rsid w:val="00022A7D"/>
    <w:rsid w:val="00023140"/>
    <w:rsid w:val="00023928"/>
    <w:rsid w:val="00023AA0"/>
    <w:rsid w:val="00023CFB"/>
    <w:rsid w:val="00023DDC"/>
    <w:rsid w:val="000241CB"/>
    <w:rsid w:val="00024245"/>
    <w:rsid w:val="00024A62"/>
    <w:rsid w:val="000250AB"/>
    <w:rsid w:val="0002552A"/>
    <w:rsid w:val="00025A64"/>
    <w:rsid w:val="000260C1"/>
    <w:rsid w:val="00026748"/>
    <w:rsid w:val="00026B1D"/>
    <w:rsid w:val="00027370"/>
    <w:rsid w:val="000274AF"/>
    <w:rsid w:val="0002754F"/>
    <w:rsid w:val="0003061A"/>
    <w:rsid w:val="00030677"/>
    <w:rsid w:val="00030815"/>
    <w:rsid w:val="00030BD6"/>
    <w:rsid w:val="00030DFC"/>
    <w:rsid w:val="00031216"/>
    <w:rsid w:val="000313C8"/>
    <w:rsid w:val="000319B2"/>
    <w:rsid w:val="00032453"/>
    <w:rsid w:val="000325F7"/>
    <w:rsid w:val="00032805"/>
    <w:rsid w:val="0003284A"/>
    <w:rsid w:val="000338A4"/>
    <w:rsid w:val="00033D65"/>
    <w:rsid w:val="000343AE"/>
    <w:rsid w:val="00034864"/>
    <w:rsid w:val="00034B65"/>
    <w:rsid w:val="00034D5A"/>
    <w:rsid w:val="00034DDA"/>
    <w:rsid w:val="00034EF8"/>
    <w:rsid w:val="000350B3"/>
    <w:rsid w:val="00035A65"/>
    <w:rsid w:val="00035C55"/>
    <w:rsid w:val="00035E82"/>
    <w:rsid w:val="000362AB"/>
    <w:rsid w:val="000363AE"/>
    <w:rsid w:val="000363FD"/>
    <w:rsid w:val="00036CBB"/>
    <w:rsid w:val="00036D89"/>
    <w:rsid w:val="00036E53"/>
    <w:rsid w:val="00037375"/>
    <w:rsid w:val="00037530"/>
    <w:rsid w:val="0003772C"/>
    <w:rsid w:val="000377D4"/>
    <w:rsid w:val="0003795E"/>
    <w:rsid w:val="00037A41"/>
    <w:rsid w:val="00037DBD"/>
    <w:rsid w:val="00037E65"/>
    <w:rsid w:val="00041035"/>
    <w:rsid w:val="0004116E"/>
    <w:rsid w:val="000412E1"/>
    <w:rsid w:val="000413CC"/>
    <w:rsid w:val="000415C0"/>
    <w:rsid w:val="00041E6C"/>
    <w:rsid w:val="000421F2"/>
    <w:rsid w:val="0004223C"/>
    <w:rsid w:val="0004269E"/>
    <w:rsid w:val="00042725"/>
    <w:rsid w:val="00042955"/>
    <w:rsid w:val="00042C9D"/>
    <w:rsid w:val="000438DF"/>
    <w:rsid w:val="000439E7"/>
    <w:rsid w:val="00043F7C"/>
    <w:rsid w:val="00044275"/>
    <w:rsid w:val="00044623"/>
    <w:rsid w:val="00045071"/>
    <w:rsid w:val="00045305"/>
    <w:rsid w:val="000458FF"/>
    <w:rsid w:val="00045C7A"/>
    <w:rsid w:val="000461E9"/>
    <w:rsid w:val="00046270"/>
    <w:rsid w:val="00046BF8"/>
    <w:rsid w:val="00046F4A"/>
    <w:rsid w:val="000470B3"/>
    <w:rsid w:val="00047398"/>
    <w:rsid w:val="00047423"/>
    <w:rsid w:val="00047856"/>
    <w:rsid w:val="000478DC"/>
    <w:rsid w:val="00047BCC"/>
    <w:rsid w:val="00047C5C"/>
    <w:rsid w:val="00047D75"/>
    <w:rsid w:val="00050000"/>
    <w:rsid w:val="00050715"/>
    <w:rsid w:val="00050719"/>
    <w:rsid w:val="000514F2"/>
    <w:rsid w:val="000516E5"/>
    <w:rsid w:val="000517C0"/>
    <w:rsid w:val="000517D5"/>
    <w:rsid w:val="00051906"/>
    <w:rsid w:val="00051C37"/>
    <w:rsid w:val="0005208A"/>
    <w:rsid w:val="000520C7"/>
    <w:rsid w:val="0005214F"/>
    <w:rsid w:val="00052966"/>
    <w:rsid w:val="00052D0D"/>
    <w:rsid w:val="00053004"/>
    <w:rsid w:val="00053160"/>
    <w:rsid w:val="000534DE"/>
    <w:rsid w:val="000537F7"/>
    <w:rsid w:val="00053B4D"/>
    <w:rsid w:val="00053D7E"/>
    <w:rsid w:val="00053FEE"/>
    <w:rsid w:val="000540C0"/>
    <w:rsid w:val="00054698"/>
    <w:rsid w:val="0005477E"/>
    <w:rsid w:val="000559D2"/>
    <w:rsid w:val="00055E49"/>
    <w:rsid w:val="00055F16"/>
    <w:rsid w:val="0005628E"/>
    <w:rsid w:val="00056CB8"/>
    <w:rsid w:val="00056EC9"/>
    <w:rsid w:val="00056FA7"/>
    <w:rsid w:val="0005788F"/>
    <w:rsid w:val="000578DC"/>
    <w:rsid w:val="00057BFD"/>
    <w:rsid w:val="00057DEA"/>
    <w:rsid w:val="00060466"/>
    <w:rsid w:val="00060B20"/>
    <w:rsid w:val="00060CE4"/>
    <w:rsid w:val="000613E6"/>
    <w:rsid w:val="0006169D"/>
    <w:rsid w:val="00061B78"/>
    <w:rsid w:val="00062157"/>
    <w:rsid w:val="00062544"/>
    <w:rsid w:val="000628D2"/>
    <w:rsid w:val="00063F76"/>
    <w:rsid w:val="000640B5"/>
    <w:rsid w:val="0006415F"/>
    <w:rsid w:val="000641A0"/>
    <w:rsid w:val="000643C3"/>
    <w:rsid w:val="000643CC"/>
    <w:rsid w:val="000647E2"/>
    <w:rsid w:val="00064F72"/>
    <w:rsid w:val="00065348"/>
    <w:rsid w:val="00065403"/>
    <w:rsid w:val="00065621"/>
    <w:rsid w:val="000658F2"/>
    <w:rsid w:val="00065952"/>
    <w:rsid w:val="00065D3B"/>
    <w:rsid w:val="0006633A"/>
    <w:rsid w:val="00066A8E"/>
    <w:rsid w:val="00066EFF"/>
    <w:rsid w:val="00067498"/>
    <w:rsid w:val="00067C74"/>
    <w:rsid w:val="00067D9C"/>
    <w:rsid w:val="000710A9"/>
    <w:rsid w:val="00071650"/>
    <w:rsid w:val="0007171E"/>
    <w:rsid w:val="00071A17"/>
    <w:rsid w:val="00071CCF"/>
    <w:rsid w:val="00071E64"/>
    <w:rsid w:val="0007205F"/>
    <w:rsid w:val="000722A7"/>
    <w:rsid w:val="00072968"/>
    <w:rsid w:val="00072F9F"/>
    <w:rsid w:val="0007308B"/>
    <w:rsid w:val="000731F9"/>
    <w:rsid w:val="0007378E"/>
    <w:rsid w:val="000738A7"/>
    <w:rsid w:val="00074227"/>
    <w:rsid w:val="00074480"/>
    <w:rsid w:val="000749EF"/>
    <w:rsid w:val="00074E57"/>
    <w:rsid w:val="000753B6"/>
    <w:rsid w:val="00075836"/>
    <w:rsid w:val="00075ADF"/>
    <w:rsid w:val="00075FDA"/>
    <w:rsid w:val="00076037"/>
    <w:rsid w:val="00076367"/>
    <w:rsid w:val="00076645"/>
    <w:rsid w:val="0007680E"/>
    <w:rsid w:val="00076A2B"/>
    <w:rsid w:val="00076AF8"/>
    <w:rsid w:val="00076E3A"/>
    <w:rsid w:val="000776DE"/>
    <w:rsid w:val="0007771E"/>
    <w:rsid w:val="00077878"/>
    <w:rsid w:val="00077A5E"/>
    <w:rsid w:val="00077C76"/>
    <w:rsid w:val="00077DB2"/>
    <w:rsid w:val="00080499"/>
    <w:rsid w:val="000804E1"/>
    <w:rsid w:val="00080DC9"/>
    <w:rsid w:val="000810A7"/>
    <w:rsid w:val="00081472"/>
    <w:rsid w:val="000816D8"/>
    <w:rsid w:val="000817D8"/>
    <w:rsid w:val="0008210E"/>
    <w:rsid w:val="00082333"/>
    <w:rsid w:val="00082927"/>
    <w:rsid w:val="000829B2"/>
    <w:rsid w:val="00082AB1"/>
    <w:rsid w:val="00082F87"/>
    <w:rsid w:val="0008308B"/>
    <w:rsid w:val="000831D2"/>
    <w:rsid w:val="000835E6"/>
    <w:rsid w:val="000837A0"/>
    <w:rsid w:val="000838E0"/>
    <w:rsid w:val="00083901"/>
    <w:rsid w:val="00083C3C"/>
    <w:rsid w:val="00084132"/>
    <w:rsid w:val="000841C4"/>
    <w:rsid w:val="00084988"/>
    <w:rsid w:val="000849C5"/>
    <w:rsid w:val="00084FDF"/>
    <w:rsid w:val="00085374"/>
    <w:rsid w:val="00085970"/>
    <w:rsid w:val="00085A44"/>
    <w:rsid w:val="00085D0E"/>
    <w:rsid w:val="000860BB"/>
    <w:rsid w:val="00086187"/>
    <w:rsid w:val="0008625E"/>
    <w:rsid w:val="0008650F"/>
    <w:rsid w:val="0008719B"/>
    <w:rsid w:val="00087217"/>
    <w:rsid w:val="00087242"/>
    <w:rsid w:val="000875AD"/>
    <w:rsid w:val="00087906"/>
    <w:rsid w:val="00087CF0"/>
    <w:rsid w:val="00090256"/>
    <w:rsid w:val="00090FD2"/>
    <w:rsid w:val="000913F2"/>
    <w:rsid w:val="00091954"/>
    <w:rsid w:val="00091987"/>
    <w:rsid w:val="00091C53"/>
    <w:rsid w:val="00091C8C"/>
    <w:rsid w:val="00091E56"/>
    <w:rsid w:val="0009206C"/>
    <w:rsid w:val="000921EC"/>
    <w:rsid w:val="0009234A"/>
    <w:rsid w:val="000926DD"/>
    <w:rsid w:val="000931F0"/>
    <w:rsid w:val="0009327A"/>
    <w:rsid w:val="00093360"/>
    <w:rsid w:val="00093374"/>
    <w:rsid w:val="00093449"/>
    <w:rsid w:val="000935BB"/>
    <w:rsid w:val="0009393C"/>
    <w:rsid w:val="000945C3"/>
    <w:rsid w:val="00094600"/>
    <w:rsid w:val="00094B3C"/>
    <w:rsid w:val="000951E0"/>
    <w:rsid w:val="00095284"/>
    <w:rsid w:val="00095761"/>
    <w:rsid w:val="00095889"/>
    <w:rsid w:val="00095F77"/>
    <w:rsid w:val="00095FA1"/>
    <w:rsid w:val="00096648"/>
    <w:rsid w:val="00096806"/>
    <w:rsid w:val="00096A58"/>
    <w:rsid w:val="00096C12"/>
    <w:rsid w:val="00096E01"/>
    <w:rsid w:val="00096F93"/>
    <w:rsid w:val="0009777D"/>
    <w:rsid w:val="00097909"/>
    <w:rsid w:val="00097E27"/>
    <w:rsid w:val="00097EB0"/>
    <w:rsid w:val="000A01E4"/>
    <w:rsid w:val="000A0473"/>
    <w:rsid w:val="000A07A7"/>
    <w:rsid w:val="000A09D3"/>
    <w:rsid w:val="000A17CF"/>
    <w:rsid w:val="000A1A4E"/>
    <w:rsid w:val="000A1BC9"/>
    <w:rsid w:val="000A1C60"/>
    <w:rsid w:val="000A2098"/>
    <w:rsid w:val="000A2B56"/>
    <w:rsid w:val="000A2D2E"/>
    <w:rsid w:val="000A2DF4"/>
    <w:rsid w:val="000A3167"/>
    <w:rsid w:val="000A33D8"/>
    <w:rsid w:val="000A37B6"/>
    <w:rsid w:val="000A391F"/>
    <w:rsid w:val="000A3AF8"/>
    <w:rsid w:val="000A3B02"/>
    <w:rsid w:val="000A3B2F"/>
    <w:rsid w:val="000A3E3D"/>
    <w:rsid w:val="000A3F55"/>
    <w:rsid w:val="000A3FE9"/>
    <w:rsid w:val="000A40E0"/>
    <w:rsid w:val="000A4476"/>
    <w:rsid w:val="000A44AB"/>
    <w:rsid w:val="000A483F"/>
    <w:rsid w:val="000A4AE5"/>
    <w:rsid w:val="000A4CD8"/>
    <w:rsid w:val="000A4D08"/>
    <w:rsid w:val="000A4D48"/>
    <w:rsid w:val="000A535E"/>
    <w:rsid w:val="000A53D8"/>
    <w:rsid w:val="000A5784"/>
    <w:rsid w:val="000A5C78"/>
    <w:rsid w:val="000A5E0C"/>
    <w:rsid w:val="000A6030"/>
    <w:rsid w:val="000A6B36"/>
    <w:rsid w:val="000A6BF8"/>
    <w:rsid w:val="000A6BFC"/>
    <w:rsid w:val="000A7928"/>
    <w:rsid w:val="000B0538"/>
    <w:rsid w:val="000B0969"/>
    <w:rsid w:val="000B0FAD"/>
    <w:rsid w:val="000B15AB"/>
    <w:rsid w:val="000B1724"/>
    <w:rsid w:val="000B175F"/>
    <w:rsid w:val="000B17B6"/>
    <w:rsid w:val="000B17FB"/>
    <w:rsid w:val="000B183B"/>
    <w:rsid w:val="000B1C22"/>
    <w:rsid w:val="000B1FF7"/>
    <w:rsid w:val="000B21C4"/>
    <w:rsid w:val="000B271C"/>
    <w:rsid w:val="000B2F47"/>
    <w:rsid w:val="000B3216"/>
    <w:rsid w:val="000B3390"/>
    <w:rsid w:val="000B33C6"/>
    <w:rsid w:val="000B3436"/>
    <w:rsid w:val="000B3568"/>
    <w:rsid w:val="000B36EE"/>
    <w:rsid w:val="000B3F5F"/>
    <w:rsid w:val="000B4041"/>
    <w:rsid w:val="000B40D1"/>
    <w:rsid w:val="000B44DB"/>
    <w:rsid w:val="000B555C"/>
    <w:rsid w:val="000B5654"/>
    <w:rsid w:val="000B5867"/>
    <w:rsid w:val="000B58FC"/>
    <w:rsid w:val="000B5DF0"/>
    <w:rsid w:val="000B5F99"/>
    <w:rsid w:val="000B60FB"/>
    <w:rsid w:val="000B6487"/>
    <w:rsid w:val="000B6824"/>
    <w:rsid w:val="000B6BBD"/>
    <w:rsid w:val="000B7622"/>
    <w:rsid w:val="000B7687"/>
    <w:rsid w:val="000B7A96"/>
    <w:rsid w:val="000B7D65"/>
    <w:rsid w:val="000B7E61"/>
    <w:rsid w:val="000C0172"/>
    <w:rsid w:val="000C06A6"/>
    <w:rsid w:val="000C0B3C"/>
    <w:rsid w:val="000C0DE3"/>
    <w:rsid w:val="000C0E91"/>
    <w:rsid w:val="000C1001"/>
    <w:rsid w:val="000C1401"/>
    <w:rsid w:val="000C14E9"/>
    <w:rsid w:val="000C15E5"/>
    <w:rsid w:val="000C18A4"/>
    <w:rsid w:val="000C1B5F"/>
    <w:rsid w:val="000C2208"/>
    <w:rsid w:val="000C23C7"/>
    <w:rsid w:val="000C2ACE"/>
    <w:rsid w:val="000C3015"/>
    <w:rsid w:val="000C31B8"/>
    <w:rsid w:val="000C3B39"/>
    <w:rsid w:val="000C46B4"/>
    <w:rsid w:val="000C4D73"/>
    <w:rsid w:val="000C515A"/>
    <w:rsid w:val="000C58DC"/>
    <w:rsid w:val="000C632B"/>
    <w:rsid w:val="000C799A"/>
    <w:rsid w:val="000D01B4"/>
    <w:rsid w:val="000D07EA"/>
    <w:rsid w:val="000D0817"/>
    <w:rsid w:val="000D0901"/>
    <w:rsid w:val="000D0CCD"/>
    <w:rsid w:val="000D1021"/>
    <w:rsid w:val="000D10F0"/>
    <w:rsid w:val="000D1109"/>
    <w:rsid w:val="000D12E2"/>
    <w:rsid w:val="000D1383"/>
    <w:rsid w:val="000D13EC"/>
    <w:rsid w:val="000D1E97"/>
    <w:rsid w:val="000D2554"/>
    <w:rsid w:val="000D284E"/>
    <w:rsid w:val="000D30E4"/>
    <w:rsid w:val="000D3112"/>
    <w:rsid w:val="000D360C"/>
    <w:rsid w:val="000D3A53"/>
    <w:rsid w:val="000D3C4D"/>
    <w:rsid w:val="000D3F2D"/>
    <w:rsid w:val="000D45FD"/>
    <w:rsid w:val="000D4C7D"/>
    <w:rsid w:val="000D5391"/>
    <w:rsid w:val="000D5C57"/>
    <w:rsid w:val="000D6D38"/>
    <w:rsid w:val="000D6E07"/>
    <w:rsid w:val="000D75FD"/>
    <w:rsid w:val="000D77B8"/>
    <w:rsid w:val="000D7BD4"/>
    <w:rsid w:val="000E068D"/>
    <w:rsid w:val="000E0740"/>
    <w:rsid w:val="000E0A81"/>
    <w:rsid w:val="000E0F87"/>
    <w:rsid w:val="000E1259"/>
    <w:rsid w:val="000E14BF"/>
    <w:rsid w:val="000E1909"/>
    <w:rsid w:val="000E1AEC"/>
    <w:rsid w:val="000E2E9B"/>
    <w:rsid w:val="000E321E"/>
    <w:rsid w:val="000E3254"/>
    <w:rsid w:val="000E34CC"/>
    <w:rsid w:val="000E38A8"/>
    <w:rsid w:val="000E3C6B"/>
    <w:rsid w:val="000E3D74"/>
    <w:rsid w:val="000E4629"/>
    <w:rsid w:val="000E4C28"/>
    <w:rsid w:val="000E4E15"/>
    <w:rsid w:val="000E4E3D"/>
    <w:rsid w:val="000E57A9"/>
    <w:rsid w:val="000E5CCC"/>
    <w:rsid w:val="000E5D71"/>
    <w:rsid w:val="000E7159"/>
    <w:rsid w:val="000E74A4"/>
    <w:rsid w:val="000E7E98"/>
    <w:rsid w:val="000E7F62"/>
    <w:rsid w:val="000F00ED"/>
    <w:rsid w:val="000F0232"/>
    <w:rsid w:val="000F1063"/>
    <w:rsid w:val="000F11F0"/>
    <w:rsid w:val="000F1667"/>
    <w:rsid w:val="000F1F75"/>
    <w:rsid w:val="000F229F"/>
    <w:rsid w:val="000F26CF"/>
    <w:rsid w:val="000F2FBC"/>
    <w:rsid w:val="000F306D"/>
    <w:rsid w:val="000F332B"/>
    <w:rsid w:val="000F3513"/>
    <w:rsid w:val="000F3754"/>
    <w:rsid w:val="000F38D0"/>
    <w:rsid w:val="000F3F5E"/>
    <w:rsid w:val="000F3FAD"/>
    <w:rsid w:val="000F432A"/>
    <w:rsid w:val="000F57D5"/>
    <w:rsid w:val="000F58B4"/>
    <w:rsid w:val="000F5C59"/>
    <w:rsid w:val="000F5D6E"/>
    <w:rsid w:val="000F5EFA"/>
    <w:rsid w:val="000F62FB"/>
    <w:rsid w:val="000F64C8"/>
    <w:rsid w:val="000F6765"/>
    <w:rsid w:val="000F6A18"/>
    <w:rsid w:val="000F6B6E"/>
    <w:rsid w:val="000F6BF5"/>
    <w:rsid w:val="000F6E9B"/>
    <w:rsid w:val="000F7083"/>
    <w:rsid w:val="000F71D0"/>
    <w:rsid w:val="000F7278"/>
    <w:rsid w:val="000F7339"/>
    <w:rsid w:val="000F75EA"/>
    <w:rsid w:val="000F761D"/>
    <w:rsid w:val="000F76D4"/>
    <w:rsid w:val="000F77BD"/>
    <w:rsid w:val="000F7AC2"/>
    <w:rsid w:val="000F7D04"/>
    <w:rsid w:val="0010056E"/>
    <w:rsid w:val="001005AB"/>
    <w:rsid w:val="001009E1"/>
    <w:rsid w:val="001013FA"/>
    <w:rsid w:val="001017CA"/>
    <w:rsid w:val="001018E0"/>
    <w:rsid w:val="001019C9"/>
    <w:rsid w:val="00101F11"/>
    <w:rsid w:val="001020F5"/>
    <w:rsid w:val="00102268"/>
    <w:rsid w:val="00102C00"/>
    <w:rsid w:val="00102EAE"/>
    <w:rsid w:val="001032FB"/>
    <w:rsid w:val="00103937"/>
    <w:rsid w:val="00103E30"/>
    <w:rsid w:val="00104649"/>
    <w:rsid w:val="00104735"/>
    <w:rsid w:val="0010493D"/>
    <w:rsid w:val="00104BA8"/>
    <w:rsid w:val="00104DA0"/>
    <w:rsid w:val="00105160"/>
    <w:rsid w:val="001053C1"/>
    <w:rsid w:val="00105570"/>
    <w:rsid w:val="001056CB"/>
    <w:rsid w:val="00105812"/>
    <w:rsid w:val="00105F5A"/>
    <w:rsid w:val="001067A4"/>
    <w:rsid w:val="00106842"/>
    <w:rsid w:val="0010692E"/>
    <w:rsid w:val="00106BC9"/>
    <w:rsid w:val="00106CE9"/>
    <w:rsid w:val="001071C8"/>
    <w:rsid w:val="00107205"/>
    <w:rsid w:val="00107304"/>
    <w:rsid w:val="0010751F"/>
    <w:rsid w:val="0010779D"/>
    <w:rsid w:val="00110647"/>
    <w:rsid w:val="00110998"/>
    <w:rsid w:val="001109E6"/>
    <w:rsid w:val="00110AF1"/>
    <w:rsid w:val="00110DDE"/>
    <w:rsid w:val="00110F41"/>
    <w:rsid w:val="001113AF"/>
    <w:rsid w:val="00111719"/>
    <w:rsid w:val="001120FC"/>
    <w:rsid w:val="001128A8"/>
    <w:rsid w:val="00112DCE"/>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7159"/>
    <w:rsid w:val="00117296"/>
    <w:rsid w:val="00117407"/>
    <w:rsid w:val="00117423"/>
    <w:rsid w:val="0011746D"/>
    <w:rsid w:val="001174AC"/>
    <w:rsid w:val="0011759E"/>
    <w:rsid w:val="00117609"/>
    <w:rsid w:val="00120298"/>
    <w:rsid w:val="001209CB"/>
    <w:rsid w:val="00120A72"/>
    <w:rsid w:val="00120D68"/>
    <w:rsid w:val="00120E19"/>
    <w:rsid w:val="001216B6"/>
    <w:rsid w:val="00121CAF"/>
    <w:rsid w:val="00122469"/>
    <w:rsid w:val="0012322D"/>
    <w:rsid w:val="00123244"/>
    <w:rsid w:val="001233A1"/>
    <w:rsid w:val="001239B3"/>
    <w:rsid w:val="00123B33"/>
    <w:rsid w:val="00123E23"/>
    <w:rsid w:val="00123E88"/>
    <w:rsid w:val="0012412F"/>
    <w:rsid w:val="00124183"/>
    <w:rsid w:val="00124474"/>
    <w:rsid w:val="00124A65"/>
    <w:rsid w:val="00124BE6"/>
    <w:rsid w:val="00124D64"/>
    <w:rsid w:val="00125077"/>
    <w:rsid w:val="00125339"/>
    <w:rsid w:val="00125C01"/>
    <w:rsid w:val="00125CA4"/>
    <w:rsid w:val="00125DCB"/>
    <w:rsid w:val="00125ED7"/>
    <w:rsid w:val="00126884"/>
    <w:rsid w:val="001268B6"/>
    <w:rsid w:val="00126A1D"/>
    <w:rsid w:val="00126EDE"/>
    <w:rsid w:val="00127206"/>
    <w:rsid w:val="001275E8"/>
    <w:rsid w:val="001279D0"/>
    <w:rsid w:val="00127EA2"/>
    <w:rsid w:val="00130753"/>
    <w:rsid w:val="00130B3A"/>
    <w:rsid w:val="00130B83"/>
    <w:rsid w:val="00130E60"/>
    <w:rsid w:val="00130EAE"/>
    <w:rsid w:val="00131EF7"/>
    <w:rsid w:val="00132046"/>
    <w:rsid w:val="00132222"/>
    <w:rsid w:val="00132474"/>
    <w:rsid w:val="001326B7"/>
    <w:rsid w:val="00132A16"/>
    <w:rsid w:val="00132BAC"/>
    <w:rsid w:val="00132CFC"/>
    <w:rsid w:val="00132EEF"/>
    <w:rsid w:val="0013361D"/>
    <w:rsid w:val="00134529"/>
    <w:rsid w:val="00134974"/>
    <w:rsid w:val="00134B9D"/>
    <w:rsid w:val="00134D3F"/>
    <w:rsid w:val="00134E59"/>
    <w:rsid w:val="0013594B"/>
    <w:rsid w:val="00135972"/>
    <w:rsid w:val="00135A19"/>
    <w:rsid w:val="00135D0C"/>
    <w:rsid w:val="00135DBD"/>
    <w:rsid w:val="00135EA4"/>
    <w:rsid w:val="00136179"/>
    <w:rsid w:val="00136188"/>
    <w:rsid w:val="0013659E"/>
    <w:rsid w:val="0013688A"/>
    <w:rsid w:val="00136EA1"/>
    <w:rsid w:val="001371B8"/>
    <w:rsid w:val="00137270"/>
    <w:rsid w:val="00137CD3"/>
    <w:rsid w:val="00137E00"/>
    <w:rsid w:val="00137FC0"/>
    <w:rsid w:val="001405C9"/>
    <w:rsid w:val="00140801"/>
    <w:rsid w:val="00140869"/>
    <w:rsid w:val="00140A67"/>
    <w:rsid w:val="00140CB6"/>
    <w:rsid w:val="00140FB1"/>
    <w:rsid w:val="001410A9"/>
    <w:rsid w:val="00141312"/>
    <w:rsid w:val="00141649"/>
    <w:rsid w:val="00141757"/>
    <w:rsid w:val="001418BE"/>
    <w:rsid w:val="00141AC2"/>
    <w:rsid w:val="00141B8E"/>
    <w:rsid w:val="00141E93"/>
    <w:rsid w:val="001421D0"/>
    <w:rsid w:val="0014227B"/>
    <w:rsid w:val="00142368"/>
    <w:rsid w:val="0014254A"/>
    <w:rsid w:val="001426D9"/>
    <w:rsid w:val="001427E7"/>
    <w:rsid w:val="0014282F"/>
    <w:rsid w:val="0014343A"/>
    <w:rsid w:val="00143BD9"/>
    <w:rsid w:val="00143E77"/>
    <w:rsid w:val="0014405C"/>
    <w:rsid w:val="0014414E"/>
    <w:rsid w:val="0014440C"/>
    <w:rsid w:val="00144D06"/>
    <w:rsid w:val="00144F0D"/>
    <w:rsid w:val="001450B2"/>
    <w:rsid w:val="00145AFF"/>
    <w:rsid w:val="00145B6F"/>
    <w:rsid w:val="00145D21"/>
    <w:rsid w:val="00146069"/>
    <w:rsid w:val="00146445"/>
    <w:rsid w:val="001465B0"/>
    <w:rsid w:val="00146A32"/>
    <w:rsid w:val="0014728B"/>
    <w:rsid w:val="00147756"/>
    <w:rsid w:val="00147935"/>
    <w:rsid w:val="001479C4"/>
    <w:rsid w:val="00147C8B"/>
    <w:rsid w:val="00147F44"/>
    <w:rsid w:val="001502A4"/>
    <w:rsid w:val="0015097A"/>
    <w:rsid w:val="00150AD5"/>
    <w:rsid w:val="001511AD"/>
    <w:rsid w:val="001512A4"/>
    <w:rsid w:val="0015157F"/>
    <w:rsid w:val="0015172E"/>
    <w:rsid w:val="00151BB2"/>
    <w:rsid w:val="001520BA"/>
    <w:rsid w:val="001522AF"/>
    <w:rsid w:val="001525A7"/>
    <w:rsid w:val="00152A80"/>
    <w:rsid w:val="00152A8E"/>
    <w:rsid w:val="00153000"/>
    <w:rsid w:val="0015312D"/>
    <w:rsid w:val="00153307"/>
    <w:rsid w:val="001538A9"/>
    <w:rsid w:val="001539BC"/>
    <w:rsid w:val="00153B22"/>
    <w:rsid w:val="00153C04"/>
    <w:rsid w:val="00153DE8"/>
    <w:rsid w:val="00154453"/>
    <w:rsid w:val="00154481"/>
    <w:rsid w:val="00154503"/>
    <w:rsid w:val="001545BC"/>
    <w:rsid w:val="00154789"/>
    <w:rsid w:val="00154961"/>
    <w:rsid w:val="00154F45"/>
    <w:rsid w:val="001557DF"/>
    <w:rsid w:val="00155B12"/>
    <w:rsid w:val="00155CD9"/>
    <w:rsid w:val="00155FDE"/>
    <w:rsid w:val="001565C8"/>
    <w:rsid w:val="001565F4"/>
    <w:rsid w:val="00156CCB"/>
    <w:rsid w:val="00156EF4"/>
    <w:rsid w:val="001574F5"/>
    <w:rsid w:val="001578AA"/>
    <w:rsid w:val="00157A72"/>
    <w:rsid w:val="00157A85"/>
    <w:rsid w:val="00157BB9"/>
    <w:rsid w:val="00157BD9"/>
    <w:rsid w:val="00157CEC"/>
    <w:rsid w:val="00157E05"/>
    <w:rsid w:val="00157E43"/>
    <w:rsid w:val="00157EB6"/>
    <w:rsid w:val="00157F05"/>
    <w:rsid w:val="00160291"/>
    <w:rsid w:val="00160938"/>
    <w:rsid w:val="00160C79"/>
    <w:rsid w:val="00160EE7"/>
    <w:rsid w:val="00161189"/>
    <w:rsid w:val="00161DC1"/>
    <w:rsid w:val="00161E41"/>
    <w:rsid w:val="001628B0"/>
    <w:rsid w:val="001631C7"/>
    <w:rsid w:val="0016331D"/>
    <w:rsid w:val="00163436"/>
    <w:rsid w:val="00164274"/>
    <w:rsid w:val="0016459F"/>
    <w:rsid w:val="00164712"/>
    <w:rsid w:val="0016473C"/>
    <w:rsid w:val="00164D4A"/>
    <w:rsid w:val="00164F5B"/>
    <w:rsid w:val="001650AA"/>
    <w:rsid w:val="0016512B"/>
    <w:rsid w:val="0016584C"/>
    <w:rsid w:val="00165F6C"/>
    <w:rsid w:val="00165FE1"/>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B58"/>
    <w:rsid w:val="00170ED8"/>
    <w:rsid w:val="00171628"/>
    <w:rsid w:val="0017178E"/>
    <w:rsid w:val="001719FB"/>
    <w:rsid w:val="00171A56"/>
    <w:rsid w:val="00171BFD"/>
    <w:rsid w:val="0017200D"/>
    <w:rsid w:val="0017245A"/>
    <w:rsid w:val="0017290B"/>
    <w:rsid w:val="00172D8C"/>
    <w:rsid w:val="00172DD5"/>
    <w:rsid w:val="00172F77"/>
    <w:rsid w:val="00172F8C"/>
    <w:rsid w:val="0017334F"/>
    <w:rsid w:val="00173B89"/>
    <w:rsid w:val="001743B2"/>
    <w:rsid w:val="001745D9"/>
    <w:rsid w:val="00175564"/>
    <w:rsid w:val="001759F9"/>
    <w:rsid w:val="00175ABB"/>
    <w:rsid w:val="00175CBA"/>
    <w:rsid w:val="00175CDA"/>
    <w:rsid w:val="0017669A"/>
    <w:rsid w:val="00176B1B"/>
    <w:rsid w:val="00176BA0"/>
    <w:rsid w:val="00176CE9"/>
    <w:rsid w:val="00176D09"/>
    <w:rsid w:val="00176D18"/>
    <w:rsid w:val="00176D9D"/>
    <w:rsid w:val="00177001"/>
    <w:rsid w:val="00177012"/>
    <w:rsid w:val="0017745F"/>
    <w:rsid w:val="00177528"/>
    <w:rsid w:val="0017762C"/>
    <w:rsid w:val="00177693"/>
    <w:rsid w:val="00177CD9"/>
    <w:rsid w:val="00180599"/>
    <w:rsid w:val="00180604"/>
    <w:rsid w:val="0018065F"/>
    <w:rsid w:val="00180CB0"/>
    <w:rsid w:val="00180F17"/>
    <w:rsid w:val="00181365"/>
    <w:rsid w:val="00182162"/>
    <w:rsid w:val="00182287"/>
    <w:rsid w:val="001822E9"/>
    <w:rsid w:val="001829FA"/>
    <w:rsid w:val="00182F82"/>
    <w:rsid w:val="00183510"/>
    <w:rsid w:val="0018370D"/>
    <w:rsid w:val="0018391E"/>
    <w:rsid w:val="00183B94"/>
    <w:rsid w:val="00183C8D"/>
    <w:rsid w:val="001841AD"/>
    <w:rsid w:val="00184249"/>
    <w:rsid w:val="00184924"/>
    <w:rsid w:val="00184AB0"/>
    <w:rsid w:val="00184C5F"/>
    <w:rsid w:val="00184E8E"/>
    <w:rsid w:val="0018501B"/>
    <w:rsid w:val="001850DA"/>
    <w:rsid w:val="0018573F"/>
    <w:rsid w:val="00185884"/>
    <w:rsid w:val="00185A09"/>
    <w:rsid w:val="00185B5F"/>
    <w:rsid w:val="00185C50"/>
    <w:rsid w:val="00185CA2"/>
    <w:rsid w:val="001866C8"/>
    <w:rsid w:val="00186DEA"/>
    <w:rsid w:val="001871EF"/>
    <w:rsid w:val="00187842"/>
    <w:rsid w:val="001878E0"/>
    <w:rsid w:val="00187F78"/>
    <w:rsid w:val="001905ED"/>
    <w:rsid w:val="001907C4"/>
    <w:rsid w:val="00190CC4"/>
    <w:rsid w:val="001910AB"/>
    <w:rsid w:val="00191245"/>
    <w:rsid w:val="00191575"/>
    <w:rsid w:val="00191F98"/>
    <w:rsid w:val="0019214A"/>
    <w:rsid w:val="00192256"/>
    <w:rsid w:val="001927F4"/>
    <w:rsid w:val="001928FA"/>
    <w:rsid w:val="001929DB"/>
    <w:rsid w:val="001929F4"/>
    <w:rsid w:val="001930F9"/>
    <w:rsid w:val="001932DB"/>
    <w:rsid w:val="00193909"/>
    <w:rsid w:val="00193C59"/>
    <w:rsid w:val="00193FB1"/>
    <w:rsid w:val="0019423B"/>
    <w:rsid w:val="001944A6"/>
    <w:rsid w:val="001944BE"/>
    <w:rsid w:val="001947A1"/>
    <w:rsid w:val="00194C1C"/>
    <w:rsid w:val="00194E84"/>
    <w:rsid w:val="0019504F"/>
    <w:rsid w:val="001958F0"/>
    <w:rsid w:val="00195992"/>
    <w:rsid w:val="00195AB9"/>
    <w:rsid w:val="00195D27"/>
    <w:rsid w:val="00195F1A"/>
    <w:rsid w:val="001960B9"/>
    <w:rsid w:val="001962C0"/>
    <w:rsid w:val="00196565"/>
    <w:rsid w:val="00196D54"/>
    <w:rsid w:val="00196DC5"/>
    <w:rsid w:val="0019708E"/>
    <w:rsid w:val="001970DE"/>
    <w:rsid w:val="0019729F"/>
    <w:rsid w:val="001979E9"/>
    <w:rsid w:val="00197B2C"/>
    <w:rsid w:val="00197DE9"/>
    <w:rsid w:val="00197F78"/>
    <w:rsid w:val="001A0275"/>
    <w:rsid w:val="001A027A"/>
    <w:rsid w:val="001A0338"/>
    <w:rsid w:val="001A181F"/>
    <w:rsid w:val="001A190A"/>
    <w:rsid w:val="001A1CCE"/>
    <w:rsid w:val="001A2279"/>
    <w:rsid w:val="001A29E7"/>
    <w:rsid w:val="001A2C5C"/>
    <w:rsid w:val="001A2FFA"/>
    <w:rsid w:val="001A3353"/>
    <w:rsid w:val="001A362D"/>
    <w:rsid w:val="001A3BE2"/>
    <w:rsid w:val="001A3F69"/>
    <w:rsid w:val="001A4992"/>
    <w:rsid w:val="001A4ED5"/>
    <w:rsid w:val="001A51EB"/>
    <w:rsid w:val="001A551B"/>
    <w:rsid w:val="001A5A5C"/>
    <w:rsid w:val="001A5CE1"/>
    <w:rsid w:val="001A5F47"/>
    <w:rsid w:val="001A675D"/>
    <w:rsid w:val="001A67EF"/>
    <w:rsid w:val="001A6DC2"/>
    <w:rsid w:val="001A7145"/>
    <w:rsid w:val="001A727B"/>
    <w:rsid w:val="001A752D"/>
    <w:rsid w:val="001A762B"/>
    <w:rsid w:val="001A7C42"/>
    <w:rsid w:val="001A7D4F"/>
    <w:rsid w:val="001B03B7"/>
    <w:rsid w:val="001B09AD"/>
    <w:rsid w:val="001B0AEC"/>
    <w:rsid w:val="001B11B1"/>
    <w:rsid w:val="001B12C6"/>
    <w:rsid w:val="001B1D92"/>
    <w:rsid w:val="001B1E1A"/>
    <w:rsid w:val="001B2190"/>
    <w:rsid w:val="001B2268"/>
    <w:rsid w:val="001B2958"/>
    <w:rsid w:val="001B3088"/>
    <w:rsid w:val="001B35EF"/>
    <w:rsid w:val="001B3934"/>
    <w:rsid w:val="001B3B5D"/>
    <w:rsid w:val="001B3C54"/>
    <w:rsid w:val="001B4403"/>
    <w:rsid w:val="001B48ED"/>
    <w:rsid w:val="001B49F8"/>
    <w:rsid w:val="001B5183"/>
    <w:rsid w:val="001B52E7"/>
    <w:rsid w:val="001B5395"/>
    <w:rsid w:val="001B5538"/>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0CC"/>
    <w:rsid w:val="001C21CE"/>
    <w:rsid w:val="001C235F"/>
    <w:rsid w:val="001C26E3"/>
    <w:rsid w:val="001C2710"/>
    <w:rsid w:val="001C29EE"/>
    <w:rsid w:val="001C2E04"/>
    <w:rsid w:val="001C3AF9"/>
    <w:rsid w:val="001C3D68"/>
    <w:rsid w:val="001C3DB0"/>
    <w:rsid w:val="001C41EF"/>
    <w:rsid w:val="001C43AC"/>
    <w:rsid w:val="001C4827"/>
    <w:rsid w:val="001C4D23"/>
    <w:rsid w:val="001C4F0D"/>
    <w:rsid w:val="001C4FFB"/>
    <w:rsid w:val="001C56C5"/>
    <w:rsid w:val="001C5795"/>
    <w:rsid w:val="001C5AE9"/>
    <w:rsid w:val="001C5CE3"/>
    <w:rsid w:val="001C5D2D"/>
    <w:rsid w:val="001C626F"/>
    <w:rsid w:val="001C6701"/>
    <w:rsid w:val="001C67AB"/>
    <w:rsid w:val="001C6C6F"/>
    <w:rsid w:val="001C7268"/>
    <w:rsid w:val="001C78FC"/>
    <w:rsid w:val="001C7964"/>
    <w:rsid w:val="001C7A37"/>
    <w:rsid w:val="001D096F"/>
    <w:rsid w:val="001D0DD1"/>
    <w:rsid w:val="001D118F"/>
    <w:rsid w:val="001D155F"/>
    <w:rsid w:val="001D1920"/>
    <w:rsid w:val="001D1C3F"/>
    <w:rsid w:val="001D1E27"/>
    <w:rsid w:val="001D2448"/>
    <w:rsid w:val="001D2729"/>
    <w:rsid w:val="001D2DA2"/>
    <w:rsid w:val="001D2EB0"/>
    <w:rsid w:val="001D3507"/>
    <w:rsid w:val="001D363E"/>
    <w:rsid w:val="001D3CC4"/>
    <w:rsid w:val="001D4C50"/>
    <w:rsid w:val="001D4C66"/>
    <w:rsid w:val="001D51CE"/>
    <w:rsid w:val="001D5C94"/>
    <w:rsid w:val="001D62A9"/>
    <w:rsid w:val="001D6391"/>
    <w:rsid w:val="001D6788"/>
    <w:rsid w:val="001D6C50"/>
    <w:rsid w:val="001D6D78"/>
    <w:rsid w:val="001D6E2D"/>
    <w:rsid w:val="001D6F3E"/>
    <w:rsid w:val="001D74FE"/>
    <w:rsid w:val="001D7D80"/>
    <w:rsid w:val="001E033F"/>
    <w:rsid w:val="001E03CC"/>
    <w:rsid w:val="001E085D"/>
    <w:rsid w:val="001E0CE3"/>
    <w:rsid w:val="001E1051"/>
    <w:rsid w:val="001E11C9"/>
    <w:rsid w:val="001E1666"/>
    <w:rsid w:val="001E216A"/>
    <w:rsid w:val="001E27FE"/>
    <w:rsid w:val="001E2B65"/>
    <w:rsid w:val="001E2F8C"/>
    <w:rsid w:val="001E339D"/>
    <w:rsid w:val="001E33E5"/>
    <w:rsid w:val="001E3940"/>
    <w:rsid w:val="001E3ADE"/>
    <w:rsid w:val="001E3C84"/>
    <w:rsid w:val="001E3E49"/>
    <w:rsid w:val="001E4190"/>
    <w:rsid w:val="001E43E1"/>
    <w:rsid w:val="001E4407"/>
    <w:rsid w:val="001E44AD"/>
    <w:rsid w:val="001E44F5"/>
    <w:rsid w:val="001E4547"/>
    <w:rsid w:val="001E47BE"/>
    <w:rsid w:val="001E4A3D"/>
    <w:rsid w:val="001E4ADC"/>
    <w:rsid w:val="001E4C2F"/>
    <w:rsid w:val="001E4E1D"/>
    <w:rsid w:val="001E4EB7"/>
    <w:rsid w:val="001E58F4"/>
    <w:rsid w:val="001E59F8"/>
    <w:rsid w:val="001E5CE2"/>
    <w:rsid w:val="001E5DE6"/>
    <w:rsid w:val="001E60BC"/>
    <w:rsid w:val="001E6365"/>
    <w:rsid w:val="001E6555"/>
    <w:rsid w:val="001E6981"/>
    <w:rsid w:val="001E6C6B"/>
    <w:rsid w:val="001E7064"/>
    <w:rsid w:val="001E7352"/>
    <w:rsid w:val="001E7A63"/>
    <w:rsid w:val="001E7DCA"/>
    <w:rsid w:val="001E7E2B"/>
    <w:rsid w:val="001F006D"/>
    <w:rsid w:val="001F00A4"/>
    <w:rsid w:val="001F01BF"/>
    <w:rsid w:val="001F02FA"/>
    <w:rsid w:val="001F06AE"/>
    <w:rsid w:val="001F0AAC"/>
    <w:rsid w:val="001F0D93"/>
    <w:rsid w:val="001F0FF2"/>
    <w:rsid w:val="001F14AC"/>
    <w:rsid w:val="001F16CB"/>
    <w:rsid w:val="001F1704"/>
    <w:rsid w:val="001F1C22"/>
    <w:rsid w:val="001F1CA5"/>
    <w:rsid w:val="001F1CAC"/>
    <w:rsid w:val="001F1F19"/>
    <w:rsid w:val="001F1F7A"/>
    <w:rsid w:val="001F31D5"/>
    <w:rsid w:val="001F33FD"/>
    <w:rsid w:val="001F366C"/>
    <w:rsid w:val="001F3C10"/>
    <w:rsid w:val="001F3CF7"/>
    <w:rsid w:val="001F3CFE"/>
    <w:rsid w:val="001F3DD2"/>
    <w:rsid w:val="001F3FCA"/>
    <w:rsid w:val="001F4538"/>
    <w:rsid w:val="001F47EF"/>
    <w:rsid w:val="001F4893"/>
    <w:rsid w:val="001F4B86"/>
    <w:rsid w:val="001F4D40"/>
    <w:rsid w:val="001F4EAA"/>
    <w:rsid w:val="001F5045"/>
    <w:rsid w:val="001F5DFD"/>
    <w:rsid w:val="001F695E"/>
    <w:rsid w:val="001F6DC8"/>
    <w:rsid w:val="001F6E00"/>
    <w:rsid w:val="001F7AE3"/>
    <w:rsid w:val="001F7C6D"/>
    <w:rsid w:val="002001AB"/>
    <w:rsid w:val="00200352"/>
    <w:rsid w:val="002006E9"/>
    <w:rsid w:val="002007F1"/>
    <w:rsid w:val="00200C00"/>
    <w:rsid w:val="00200E11"/>
    <w:rsid w:val="002010B9"/>
    <w:rsid w:val="00201307"/>
    <w:rsid w:val="002016BF"/>
    <w:rsid w:val="00201CF5"/>
    <w:rsid w:val="00201D35"/>
    <w:rsid w:val="0020210B"/>
    <w:rsid w:val="002023C2"/>
    <w:rsid w:val="002023E1"/>
    <w:rsid w:val="00202ABB"/>
    <w:rsid w:val="00202BFE"/>
    <w:rsid w:val="00202D58"/>
    <w:rsid w:val="00202EB6"/>
    <w:rsid w:val="00202F75"/>
    <w:rsid w:val="00203036"/>
    <w:rsid w:val="0020316E"/>
    <w:rsid w:val="002033FE"/>
    <w:rsid w:val="0020379F"/>
    <w:rsid w:val="00203BDA"/>
    <w:rsid w:val="00203C89"/>
    <w:rsid w:val="00204297"/>
    <w:rsid w:val="002043AC"/>
    <w:rsid w:val="00204660"/>
    <w:rsid w:val="0020468D"/>
    <w:rsid w:val="00204969"/>
    <w:rsid w:val="00205069"/>
    <w:rsid w:val="0020540C"/>
    <w:rsid w:val="0020541D"/>
    <w:rsid w:val="00205454"/>
    <w:rsid w:val="0020578D"/>
    <w:rsid w:val="0020655B"/>
    <w:rsid w:val="00206577"/>
    <w:rsid w:val="0020677C"/>
    <w:rsid w:val="00206BA5"/>
    <w:rsid w:val="00206CB7"/>
    <w:rsid w:val="00206D20"/>
    <w:rsid w:val="00206D6B"/>
    <w:rsid w:val="00207136"/>
    <w:rsid w:val="0020769D"/>
    <w:rsid w:val="002077D6"/>
    <w:rsid w:val="00207C49"/>
    <w:rsid w:val="00210A03"/>
    <w:rsid w:val="00210CD7"/>
    <w:rsid w:val="00210D10"/>
    <w:rsid w:val="00211014"/>
    <w:rsid w:val="002112DA"/>
    <w:rsid w:val="002115A7"/>
    <w:rsid w:val="00211625"/>
    <w:rsid w:val="00211ECB"/>
    <w:rsid w:val="0021211A"/>
    <w:rsid w:val="00212651"/>
    <w:rsid w:val="0021268F"/>
    <w:rsid w:val="0021294F"/>
    <w:rsid w:val="00212B22"/>
    <w:rsid w:val="00212C47"/>
    <w:rsid w:val="00212CD7"/>
    <w:rsid w:val="00212DC9"/>
    <w:rsid w:val="0021324C"/>
    <w:rsid w:val="002138FA"/>
    <w:rsid w:val="00213E13"/>
    <w:rsid w:val="002140A6"/>
    <w:rsid w:val="002146A8"/>
    <w:rsid w:val="00214A45"/>
    <w:rsid w:val="00214C34"/>
    <w:rsid w:val="002151C8"/>
    <w:rsid w:val="00215562"/>
    <w:rsid w:val="00215610"/>
    <w:rsid w:val="002157BD"/>
    <w:rsid w:val="002159DD"/>
    <w:rsid w:val="00215A4E"/>
    <w:rsid w:val="00216096"/>
    <w:rsid w:val="0021677E"/>
    <w:rsid w:val="0021696C"/>
    <w:rsid w:val="00216B63"/>
    <w:rsid w:val="00216D65"/>
    <w:rsid w:val="00216E33"/>
    <w:rsid w:val="002172BF"/>
    <w:rsid w:val="0021735C"/>
    <w:rsid w:val="002179B9"/>
    <w:rsid w:val="002179E1"/>
    <w:rsid w:val="00217AE5"/>
    <w:rsid w:val="00217BCD"/>
    <w:rsid w:val="002202E4"/>
    <w:rsid w:val="002207E8"/>
    <w:rsid w:val="00220DAD"/>
    <w:rsid w:val="002210AD"/>
    <w:rsid w:val="0022134A"/>
    <w:rsid w:val="002214C5"/>
    <w:rsid w:val="00221BA5"/>
    <w:rsid w:val="00221BB6"/>
    <w:rsid w:val="00221D1E"/>
    <w:rsid w:val="00221F3B"/>
    <w:rsid w:val="0022253D"/>
    <w:rsid w:val="002229E1"/>
    <w:rsid w:val="00222AEC"/>
    <w:rsid w:val="00222B25"/>
    <w:rsid w:val="00222D67"/>
    <w:rsid w:val="00222F65"/>
    <w:rsid w:val="002230CF"/>
    <w:rsid w:val="002238CC"/>
    <w:rsid w:val="002239E7"/>
    <w:rsid w:val="002239FE"/>
    <w:rsid w:val="00223CA7"/>
    <w:rsid w:val="00224EE8"/>
    <w:rsid w:val="00225275"/>
    <w:rsid w:val="00225551"/>
    <w:rsid w:val="0022601E"/>
    <w:rsid w:val="002266D8"/>
    <w:rsid w:val="00226865"/>
    <w:rsid w:val="00226BB0"/>
    <w:rsid w:val="0022703F"/>
    <w:rsid w:val="00227772"/>
    <w:rsid w:val="002302DB"/>
    <w:rsid w:val="00230EF1"/>
    <w:rsid w:val="00231452"/>
    <w:rsid w:val="002319C7"/>
    <w:rsid w:val="00231CF8"/>
    <w:rsid w:val="00231E3A"/>
    <w:rsid w:val="0023222B"/>
    <w:rsid w:val="00232320"/>
    <w:rsid w:val="0023247D"/>
    <w:rsid w:val="002327D8"/>
    <w:rsid w:val="00232833"/>
    <w:rsid w:val="0023290D"/>
    <w:rsid w:val="00232E7F"/>
    <w:rsid w:val="00233444"/>
    <w:rsid w:val="00233843"/>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AA7"/>
    <w:rsid w:val="00236B8F"/>
    <w:rsid w:val="00236FC7"/>
    <w:rsid w:val="0023756C"/>
    <w:rsid w:val="00237CAA"/>
    <w:rsid w:val="00240150"/>
    <w:rsid w:val="00240514"/>
    <w:rsid w:val="00240687"/>
    <w:rsid w:val="00240D51"/>
    <w:rsid w:val="00240E43"/>
    <w:rsid w:val="00240E56"/>
    <w:rsid w:val="002412BF"/>
    <w:rsid w:val="0024136B"/>
    <w:rsid w:val="0024166E"/>
    <w:rsid w:val="00241C61"/>
    <w:rsid w:val="00241EA1"/>
    <w:rsid w:val="00241F1C"/>
    <w:rsid w:val="002420D3"/>
    <w:rsid w:val="002421B4"/>
    <w:rsid w:val="00242655"/>
    <w:rsid w:val="00242923"/>
    <w:rsid w:val="00243F28"/>
    <w:rsid w:val="002440B0"/>
    <w:rsid w:val="002440FD"/>
    <w:rsid w:val="002442B4"/>
    <w:rsid w:val="002448FD"/>
    <w:rsid w:val="00244907"/>
    <w:rsid w:val="00244A81"/>
    <w:rsid w:val="00244DD6"/>
    <w:rsid w:val="0024533B"/>
    <w:rsid w:val="002453AB"/>
    <w:rsid w:val="002453E0"/>
    <w:rsid w:val="002457C9"/>
    <w:rsid w:val="00245F1A"/>
    <w:rsid w:val="0024636C"/>
    <w:rsid w:val="0024646E"/>
    <w:rsid w:val="00246703"/>
    <w:rsid w:val="00246A67"/>
    <w:rsid w:val="00247792"/>
    <w:rsid w:val="00247B1C"/>
    <w:rsid w:val="002503F2"/>
    <w:rsid w:val="002504A5"/>
    <w:rsid w:val="002506CB"/>
    <w:rsid w:val="002507BF"/>
    <w:rsid w:val="00250957"/>
    <w:rsid w:val="00250A1E"/>
    <w:rsid w:val="00250B36"/>
    <w:rsid w:val="00250C34"/>
    <w:rsid w:val="002511A0"/>
    <w:rsid w:val="0025126E"/>
    <w:rsid w:val="002515ED"/>
    <w:rsid w:val="0025177C"/>
    <w:rsid w:val="00251A10"/>
    <w:rsid w:val="00251BDB"/>
    <w:rsid w:val="00251EA9"/>
    <w:rsid w:val="002521C5"/>
    <w:rsid w:val="002522BE"/>
    <w:rsid w:val="0025230A"/>
    <w:rsid w:val="00252606"/>
    <w:rsid w:val="0025337F"/>
    <w:rsid w:val="002534E6"/>
    <w:rsid w:val="0025351C"/>
    <w:rsid w:val="00253919"/>
    <w:rsid w:val="00253A52"/>
    <w:rsid w:val="002544DE"/>
    <w:rsid w:val="00254C8E"/>
    <w:rsid w:val="002552C6"/>
    <w:rsid w:val="002561FD"/>
    <w:rsid w:val="002562C5"/>
    <w:rsid w:val="00256562"/>
    <w:rsid w:val="00256777"/>
    <w:rsid w:val="0025690F"/>
    <w:rsid w:val="00256A0C"/>
    <w:rsid w:val="00256B58"/>
    <w:rsid w:val="00256E82"/>
    <w:rsid w:val="002572EA"/>
    <w:rsid w:val="002573BB"/>
    <w:rsid w:val="00257BE4"/>
    <w:rsid w:val="00257C26"/>
    <w:rsid w:val="00257CCE"/>
    <w:rsid w:val="002609BD"/>
    <w:rsid w:val="00260DC3"/>
    <w:rsid w:val="00260DE5"/>
    <w:rsid w:val="002617E4"/>
    <w:rsid w:val="00261A2E"/>
    <w:rsid w:val="00261E63"/>
    <w:rsid w:val="00262256"/>
    <w:rsid w:val="00262577"/>
    <w:rsid w:val="002625DD"/>
    <w:rsid w:val="002627B2"/>
    <w:rsid w:val="002629FB"/>
    <w:rsid w:val="00263019"/>
    <w:rsid w:val="00263388"/>
    <w:rsid w:val="00263CEB"/>
    <w:rsid w:val="002648B0"/>
    <w:rsid w:val="00265D91"/>
    <w:rsid w:val="002663F0"/>
    <w:rsid w:val="0026661C"/>
    <w:rsid w:val="00266E6B"/>
    <w:rsid w:val="002672C8"/>
    <w:rsid w:val="0026740E"/>
    <w:rsid w:val="00267592"/>
    <w:rsid w:val="002675AE"/>
    <w:rsid w:val="00267955"/>
    <w:rsid w:val="00267DBA"/>
    <w:rsid w:val="00267FC5"/>
    <w:rsid w:val="002701A0"/>
    <w:rsid w:val="00270CBE"/>
    <w:rsid w:val="00270F31"/>
    <w:rsid w:val="00271101"/>
    <w:rsid w:val="00271179"/>
    <w:rsid w:val="0027121D"/>
    <w:rsid w:val="00271720"/>
    <w:rsid w:val="002717A3"/>
    <w:rsid w:val="00271BC4"/>
    <w:rsid w:val="00271C6B"/>
    <w:rsid w:val="00272414"/>
    <w:rsid w:val="002731B1"/>
    <w:rsid w:val="002732CA"/>
    <w:rsid w:val="0027382A"/>
    <w:rsid w:val="00273855"/>
    <w:rsid w:val="00273AA1"/>
    <w:rsid w:val="00273C79"/>
    <w:rsid w:val="00274054"/>
    <w:rsid w:val="002742FD"/>
    <w:rsid w:val="002744C7"/>
    <w:rsid w:val="00274641"/>
    <w:rsid w:val="00274B6A"/>
    <w:rsid w:val="00274C1C"/>
    <w:rsid w:val="00274EEA"/>
    <w:rsid w:val="00274FDD"/>
    <w:rsid w:val="00275037"/>
    <w:rsid w:val="00275303"/>
    <w:rsid w:val="00275354"/>
    <w:rsid w:val="002753FB"/>
    <w:rsid w:val="00275416"/>
    <w:rsid w:val="00275725"/>
    <w:rsid w:val="00275952"/>
    <w:rsid w:val="00275990"/>
    <w:rsid w:val="00275DDE"/>
    <w:rsid w:val="00276000"/>
    <w:rsid w:val="0027628C"/>
    <w:rsid w:val="002763EA"/>
    <w:rsid w:val="0027662B"/>
    <w:rsid w:val="002766C7"/>
    <w:rsid w:val="00277033"/>
    <w:rsid w:val="00277B23"/>
    <w:rsid w:val="00277C37"/>
    <w:rsid w:val="002800D5"/>
    <w:rsid w:val="002802E9"/>
    <w:rsid w:val="002802F5"/>
    <w:rsid w:val="0028072F"/>
    <w:rsid w:val="00280862"/>
    <w:rsid w:val="00280C3C"/>
    <w:rsid w:val="002810FE"/>
    <w:rsid w:val="00281228"/>
    <w:rsid w:val="002815E0"/>
    <w:rsid w:val="00281F30"/>
    <w:rsid w:val="00281FAD"/>
    <w:rsid w:val="002823BE"/>
    <w:rsid w:val="00282534"/>
    <w:rsid w:val="00282907"/>
    <w:rsid w:val="00282A03"/>
    <w:rsid w:val="00282B3D"/>
    <w:rsid w:val="00283475"/>
    <w:rsid w:val="0028377A"/>
    <w:rsid w:val="00283D10"/>
    <w:rsid w:val="00283D8A"/>
    <w:rsid w:val="00284560"/>
    <w:rsid w:val="002846AA"/>
    <w:rsid w:val="002846D8"/>
    <w:rsid w:val="00284D1E"/>
    <w:rsid w:val="00284DAE"/>
    <w:rsid w:val="00285282"/>
    <w:rsid w:val="00285284"/>
    <w:rsid w:val="00285864"/>
    <w:rsid w:val="00285A95"/>
    <w:rsid w:val="00285C54"/>
    <w:rsid w:val="00285E78"/>
    <w:rsid w:val="00286560"/>
    <w:rsid w:val="00286779"/>
    <w:rsid w:val="00286A0A"/>
    <w:rsid w:val="002871E0"/>
    <w:rsid w:val="00287506"/>
    <w:rsid w:val="00287C2A"/>
    <w:rsid w:val="00287DE0"/>
    <w:rsid w:val="00287DEA"/>
    <w:rsid w:val="00287ED0"/>
    <w:rsid w:val="00290143"/>
    <w:rsid w:val="002906FD"/>
    <w:rsid w:val="00290A79"/>
    <w:rsid w:val="00290D5F"/>
    <w:rsid w:val="00290DBD"/>
    <w:rsid w:val="00290FFD"/>
    <w:rsid w:val="002911A8"/>
    <w:rsid w:val="002912F0"/>
    <w:rsid w:val="00291567"/>
    <w:rsid w:val="002915B9"/>
    <w:rsid w:val="00291B05"/>
    <w:rsid w:val="00291B34"/>
    <w:rsid w:val="00291D83"/>
    <w:rsid w:val="0029239F"/>
    <w:rsid w:val="002928F3"/>
    <w:rsid w:val="00292C9D"/>
    <w:rsid w:val="0029351C"/>
    <w:rsid w:val="0029379E"/>
    <w:rsid w:val="00293DC0"/>
    <w:rsid w:val="00293F4E"/>
    <w:rsid w:val="002947C2"/>
    <w:rsid w:val="00294A5A"/>
    <w:rsid w:val="00294F47"/>
    <w:rsid w:val="00295560"/>
    <w:rsid w:val="00295936"/>
    <w:rsid w:val="00295940"/>
    <w:rsid w:val="00295B15"/>
    <w:rsid w:val="00295D8F"/>
    <w:rsid w:val="00296077"/>
    <w:rsid w:val="002964CB"/>
    <w:rsid w:val="00296A5C"/>
    <w:rsid w:val="00296B0E"/>
    <w:rsid w:val="00296FCA"/>
    <w:rsid w:val="00297314"/>
    <w:rsid w:val="002974BF"/>
    <w:rsid w:val="00297D26"/>
    <w:rsid w:val="002A04D2"/>
    <w:rsid w:val="002A0762"/>
    <w:rsid w:val="002A09E8"/>
    <w:rsid w:val="002A0E29"/>
    <w:rsid w:val="002A1103"/>
    <w:rsid w:val="002A1340"/>
    <w:rsid w:val="002A1784"/>
    <w:rsid w:val="002A19F1"/>
    <w:rsid w:val="002A1CAD"/>
    <w:rsid w:val="002A22A1"/>
    <w:rsid w:val="002A2461"/>
    <w:rsid w:val="002A267E"/>
    <w:rsid w:val="002A335C"/>
    <w:rsid w:val="002A34F2"/>
    <w:rsid w:val="002A3533"/>
    <w:rsid w:val="002A3ABA"/>
    <w:rsid w:val="002A44E2"/>
    <w:rsid w:val="002A45D8"/>
    <w:rsid w:val="002A4B57"/>
    <w:rsid w:val="002A50D7"/>
    <w:rsid w:val="002A5585"/>
    <w:rsid w:val="002A653F"/>
    <w:rsid w:val="002A6854"/>
    <w:rsid w:val="002A6901"/>
    <w:rsid w:val="002A696C"/>
    <w:rsid w:val="002A6D2B"/>
    <w:rsid w:val="002A79B0"/>
    <w:rsid w:val="002A7BA4"/>
    <w:rsid w:val="002A7CB3"/>
    <w:rsid w:val="002A7E53"/>
    <w:rsid w:val="002B0238"/>
    <w:rsid w:val="002B025F"/>
    <w:rsid w:val="002B0740"/>
    <w:rsid w:val="002B07DB"/>
    <w:rsid w:val="002B07FC"/>
    <w:rsid w:val="002B08E0"/>
    <w:rsid w:val="002B0C91"/>
    <w:rsid w:val="002B0D87"/>
    <w:rsid w:val="002B0E50"/>
    <w:rsid w:val="002B10F5"/>
    <w:rsid w:val="002B1662"/>
    <w:rsid w:val="002B1B76"/>
    <w:rsid w:val="002B2023"/>
    <w:rsid w:val="002B22D7"/>
    <w:rsid w:val="002B2825"/>
    <w:rsid w:val="002B2C77"/>
    <w:rsid w:val="002B2F28"/>
    <w:rsid w:val="002B31E4"/>
    <w:rsid w:val="002B3346"/>
    <w:rsid w:val="002B370D"/>
    <w:rsid w:val="002B3BC2"/>
    <w:rsid w:val="002B4636"/>
    <w:rsid w:val="002B4D65"/>
    <w:rsid w:val="002B560D"/>
    <w:rsid w:val="002B568E"/>
    <w:rsid w:val="002B5BD6"/>
    <w:rsid w:val="002B5C42"/>
    <w:rsid w:val="002B60EF"/>
    <w:rsid w:val="002B615C"/>
    <w:rsid w:val="002B6B19"/>
    <w:rsid w:val="002B7006"/>
    <w:rsid w:val="002B727E"/>
    <w:rsid w:val="002B72A6"/>
    <w:rsid w:val="002B72C2"/>
    <w:rsid w:val="002B7D11"/>
    <w:rsid w:val="002C02B6"/>
    <w:rsid w:val="002C02DA"/>
    <w:rsid w:val="002C039C"/>
    <w:rsid w:val="002C061B"/>
    <w:rsid w:val="002C09D3"/>
    <w:rsid w:val="002C0D49"/>
    <w:rsid w:val="002C1165"/>
    <w:rsid w:val="002C1254"/>
    <w:rsid w:val="002C1378"/>
    <w:rsid w:val="002C1FF8"/>
    <w:rsid w:val="002C22B6"/>
    <w:rsid w:val="002C247F"/>
    <w:rsid w:val="002C2645"/>
    <w:rsid w:val="002C2B3A"/>
    <w:rsid w:val="002C2BED"/>
    <w:rsid w:val="002C2C57"/>
    <w:rsid w:val="002C2D40"/>
    <w:rsid w:val="002C34EF"/>
    <w:rsid w:val="002C362D"/>
    <w:rsid w:val="002C3690"/>
    <w:rsid w:val="002C3953"/>
    <w:rsid w:val="002C3CC2"/>
    <w:rsid w:val="002C3DC8"/>
    <w:rsid w:val="002C413D"/>
    <w:rsid w:val="002C49C7"/>
    <w:rsid w:val="002C4DB8"/>
    <w:rsid w:val="002C516B"/>
    <w:rsid w:val="002C51ED"/>
    <w:rsid w:val="002C528E"/>
    <w:rsid w:val="002C5BBA"/>
    <w:rsid w:val="002C5D62"/>
    <w:rsid w:val="002C6318"/>
    <w:rsid w:val="002C6675"/>
    <w:rsid w:val="002C6CAB"/>
    <w:rsid w:val="002C6EB3"/>
    <w:rsid w:val="002C7118"/>
    <w:rsid w:val="002C7649"/>
    <w:rsid w:val="002C774A"/>
    <w:rsid w:val="002C77AC"/>
    <w:rsid w:val="002C78B2"/>
    <w:rsid w:val="002C7FF7"/>
    <w:rsid w:val="002D0131"/>
    <w:rsid w:val="002D016F"/>
    <w:rsid w:val="002D04F1"/>
    <w:rsid w:val="002D06D6"/>
    <w:rsid w:val="002D078F"/>
    <w:rsid w:val="002D09A1"/>
    <w:rsid w:val="002D0C3B"/>
    <w:rsid w:val="002D0CBF"/>
    <w:rsid w:val="002D0F3D"/>
    <w:rsid w:val="002D0F50"/>
    <w:rsid w:val="002D15A9"/>
    <w:rsid w:val="002D16FF"/>
    <w:rsid w:val="002D17AB"/>
    <w:rsid w:val="002D2279"/>
    <w:rsid w:val="002D227A"/>
    <w:rsid w:val="002D2519"/>
    <w:rsid w:val="002D27AC"/>
    <w:rsid w:val="002D27F8"/>
    <w:rsid w:val="002D29D2"/>
    <w:rsid w:val="002D2D2C"/>
    <w:rsid w:val="002D2EC2"/>
    <w:rsid w:val="002D2F94"/>
    <w:rsid w:val="002D3E90"/>
    <w:rsid w:val="002D41F7"/>
    <w:rsid w:val="002D4520"/>
    <w:rsid w:val="002D4B13"/>
    <w:rsid w:val="002D4C07"/>
    <w:rsid w:val="002D4D31"/>
    <w:rsid w:val="002D4EDB"/>
    <w:rsid w:val="002D5195"/>
    <w:rsid w:val="002D56D2"/>
    <w:rsid w:val="002D62C8"/>
    <w:rsid w:val="002D6779"/>
    <w:rsid w:val="002D67F3"/>
    <w:rsid w:val="002D6BB6"/>
    <w:rsid w:val="002D701D"/>
    <w:rsid w:val="002D7187"/>
    <w:rsid w:val="002D727A"/>
    <w:rsid w:val="002D72CC"/>
    <w:rsid w:val="002D7775"/>
    <w:rsid w:val="002D7C59"/>
    <w:rsid w:val="002E093C"/>
    <w:rsid w:val="002E0B31"/>
    <w:rsid w:val="002E0D1F"/>
    <w:rsid w:val="002E104B"/>
    <w:rsid w:val="002E109C"/>
    <w:rsid w:val="002E13DC"/>
    <w:rsid w:val="002E1586"/>
    <w:rsid w:val="002E198F"/>
    <w:rsid w:val="002E1B11"/>
    <w:rsid w:val="002E1B7B"/>
    <w:rsid w:val="002E1E90"/>
    <w:rsid w:val="002E20EB"/>
    <w:rsid w:val="002E2361"/>
    <w:rsid w:val="002E2576"/>
    <w:rsid w:val="002E3825"/>
    <w:rsid w:val="002E48FA"/>
    <w:rsid w:val="002E4D1F"/>
    <w:rsid w:val="002E508A"/>
    <w:rsid w:val="002E5198"/>
    <w:rsid w:val="002E56EC"/>
    <w:rsid w:val="002E56FE"/>
    <w:rsid w:val="002E5874"/>
    <w:rsid w:val="002E5A80"/>
    <w:rsid w:val="002E5DDA"/>
    <w:rsid w:val="002E5DE9"/>
    <w:rsid w:val="002E614F"/>
    <w:rsid w:val="002E67BE"/>
    <w:rsid w:val="002E6AC3"/>
    <w:rsid w:val="002E6B7C"/>
    <w:rsid w:val="002E6F39"/>
    <w:rsid w:val="002E72AA"/>
    <w:rsid w:val="002E7578"/>
    <w:rsid w:val="002E76E2"/>
    <w:rsid w:val="002E78FC"/>
    <w:rsid w:val="002E79C0"/>
    <w:rsid w:val="002E7BFD"/>
    <w:rsid w:val="002F01ED"/>
    <w:rsid w:val="002F04F5"/>
    <w:rsid w:val="002F052A"/>
    <w:rsid w:val="002F0DA3"/>
    <w:rsid w:val="002F1DC3"/>
    <w:rsid w:val="002F214C"/>
    <w:rsid w:val="002F22CC"/>
    <w:rsid w:val="002F2695"/>
    <w:rsid w:val="002F26F3"/>
    <w:rsid w:val="002F29A6"/>
    <w:rsid w:val="002F309E"/>
    <w:rsid w:val="002F3228"/>
    <w:rsid w:val="002F3908"/>
    <w:rsid w:val="002F4476"/>
    <w:rsid w:val="002F48D6"/>
    <w:rsid w:val="002F4C5D"/>
    <w:rsid w:val="002F4CC1"/>
    <w:rsid w:val="002F5E47"/>
    <w:rsid w:val="002F5F86"/>
    <w:rsid w:val="002F5FED"/>
    <w:rsid w:val="002F60B0"/>
    <w:rsid w:val="002F6278"/>
    <w:rsid w:val="002F6327"/>
    <w:rsid w:val="002F6617"/>
    <w:rsid w:val="002F715C"/>
    <w:rsid w:val="002F776A"/>
    <w:rsid w:val="002F7BE9"/>
    <w:rsid w:val="00300156"/>
    <w:rsid w:val="0030035E"/>
    <w:rsid w:val="0030043B"/>
    <w:rsid w:val="00300C5D"/>
    <w:rsid w:val="0030106E"/>
    <w:rsid w:val="00301223"/>
    <w:rsid w:val="00301639"/>
    <w:rsid w:val="00301957"/>
    <w:rsid w:val="00302017"/>
    <w:rsid w:val="0030209E"/>
    <w:rsid w:val="003023DC"/>
    <w:rsid w:val="0030265C"/>
    <w:rsid w:val="0030305B"/>
    <w:rsid w:val="00303392"/>
    <w:rsid w:val="003039E6"/>
    <w:rsid w:val="00303C80"/>
    <w:rsid w:val="00303CFA"/>
    <w:rsid w:val="003042FE"/>
    <w:rsid w:val="0030481F"/>
    <w:rsid w:val="00304D2C"/>
    <w:rsid w:val="00304E2C"/>
    <w:rsid w:val="003051A5"/>
    <w:rsid w:val="0030542F"/>
    <w:rsid w:val="00305696"/>
    <w:rsid w:val="00305899"/>
    <w:rsid w:val="003062B1"/>
    <w:rsid w:val="00306460"/>
    <w:rsid w:val="00306521"/>
    <w:rsid w:val="0030680B"/>
    <w:rsid w:val="00306926"/>
    <w:rsid w:val="00306BAC"/>
    <w:rsid w:val="003076DA"/>
    <w:rsid w:val="00307C54"/>
    <w:rsid w:val="00307C82"/>
    <w:rsid w:val="0031039C"/>
    <w:rsid w:val="00310DCE"/>
    <w:rsid w:val="00311253"/>
    <w:rsid w:val="003113D3"/>
    <w:rsid w:val="0031142E"/>
    <w:rsid w:val="00311755"/>
    <w:rsid w:val="0031203F"/>
    <w:rsid w:val="003131D5"/>
    <w:rsid w:val="003133AF"/>
    <w:rsid w:val="00313851"/>
    <w:rsid w:val="00313930"/>
    <w:rsid w:val="00313C67"/>
    <w:rsid w:val="00313D2D"/>
    <w:rsid w:val="00314056"/>
    <w:rsid w:val="00314093"/>
    <w:rsid w:val="00314102"/>
    <w:rsid w:val="003143DF"/>
    <w:rsid w:val="003146BF"/>
    <w:rsid w:val="00314B70"/>
    <w:rsid w:val="003150F0"/>
    <w:rsid w:val="00315119"/>
    <w:rsid w:val="003154CD"/>
    <w:rsid w:val="003155E9"/>
    <w:rsid w:val="00315CC5"/>
    <w:rsid w:val="00315D43"/>
    <w:rsid w:val="00315F81"/>
    <w:rsid w:val="003163B7"/>
    <w:rsid w:val="00316464"/>
    <w:rsid w:val="00316D8F"/>
    <w:rsid w:val="0031736A"/>
    <w:rsid w:val="003178FD"/>
    <w:rsid w:val="00317AF2"/>
    <w:rsid w:val="00317DEF"/>
    <w:rsid w:val="003205CF"/>
    <w:rsid w:val="00320B42"/>
    <w:rsid w:val="00320CAE"/>
    <w:rsid w:val="0032102B"/>
    <w:rsid w:val="00321642"/>
    <w:rsid w:val="00321953"/>
    <w:rsid w:val="00321B26"/>
    <w:rsid w:val="00321C2A"/>
    <w:rsid w:val="00321E3E"/>
    <w:rsid w:val="003220D6"/>
    <w:rsid w:val="00322A67"/>
    <w:rsid w:val="00322BF3"/>
    <w:rsid w:val="00323092"/>
    <w:rsid w:val="00323922"/>
    <w:rsid w:val="00323D47"/>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89D"/>
    <w:rsid w:val="00330D5E"/>
    <w:rsid w:val="00330F36"/>
    <w:rsid w:val="00331365"/>
    <w:rsid w:val="003316B7"/>
    <w:rsid w:val="003324D7"/>
    <w:rsid w:val="00332638"/>
    <w:rsid w:val="00332B59"/>
    <w:rsid w:val="00332DB3"/>
    <w:rsid w:val="00332DDB"/>
    <w:rsid w:val="003330D4"/>
    <w:rsid w:val="00333461"/>
    <w:rsid w:val="00333C2E"/>
    <w:rsid w:val="00333DDF"/>
    <w:rsid w:val="00334378"/>
    <w:rsid w:val="0033442E"/>
    <w:rsid w:val="00334751"/>
    <w:rsid w:val="0033477F"/>
    <w:rsid w:val="0033518F"/>
    <w:rsid w:val="00335305"/>
    <w:rsid w:val="003355AE"/>
    <w:rsid w:val="0033581A"/>
    <w:rsid w:val="003359D0"/>
    <w:rsid w:val="00335D9C"/>
    <w:rsid w:val="00335FD9"/>
    <w:rsid w:val="0033606A"/>
    <w:rsid w:val="003364B0"/>
    <w:rsid w:val="00336672"/>
    <w:rsid w:val="00336742"/>
    <w:rsid w:val="00336831"/>
    <w:rsid w:val="00336A20"/>
    <w:rsid w:val="00337417"/>
    <w:rsid w:val="0033752C"/>
    <w:rsid w:val="003376B8"/>
    <w:rsid w:val="00337732"/>
    <w:rsid w:val="003378D9"/>
    <w:rsid w:val="0033790D"/>
    <w:rsid w:val="0034028C"/>
    <w:rsid w:val="003402B0"/>
    <w:rsid w:val="00340860"/>
    <w:rsid w:val="00340B68"/>
    <w:rsid w:val="003414DD"/>
    <w:rsid w:val="003417BB"/>
    <w:rsid w:val="00342110"/>
    <w:rsid w:val="00342374"/>
    <w:rsid w:val="0034268D"/>
    <w:rsid w:val="0034291E"/>
    <w:rsid w:val="00342BF3"/>
    <w:rsid w:val="00342C19"/>
    <w:rsid w:val="00343224"/>
    <w:rsid w:val="0034325D"/>
    <w:rsid w:val="003432BE"/>
    <w:rsid w:val="00343320"/>
    <w:rsid w:val="00343CB4"/>
    <w:rsid w:val="00343F46"/>
    <w:rsid w:val="0034497B"/>
    <w:rsid w:val="003449A5"/>
    <w:rsid w:val="00344DA2"/>
    <w:rsid w:val="00344E46"/>
    <w:rsid w:val="00344ECB"/>
    <w:rsid w:val="00345288"/>
    <w:rsid w:val="00345342"/>
    <w:rsid w:val="00345483"/>
    <w:rsid w:val="003454C1"/>
    <w:rsid w:val="00345748"/>
    <w:rsid w:val="00345999"/>
    <w:rsid w:val="00345B00"/>
    <w:rsid w:val="00345EBD"/>
    <w:rsid w:val="0034602B"/>
    <w:rsid w:val="003461B2"/>
    <w:rsid w:val="003463AC"/>
    <w:rsid w:val="00346C9B"/>
    <w:rsid w:val="00346CFA"/>
    <w:rsid w:val="00347253"/>
    <w:rsid w:val="00347979"/>
    <w:rsid w:val="00347B40"/>
    <w:rsid w:val="00350142"/>
    <w:rsid w:val="003507C4"/>
    <w:rsid w:val="00350BB9"/>
    <w:rsid w:val="0035104A"/>
    <w:rsid w:val="00351265"/>
    <w:rsid w:val="0035183E"/>
    <w:rsid w:val="00351B3E"/>
    <w:rsid w:val="00351BC6"/>
    <w:rsid w:val="00351F47"/>
    <w:rsid w:val="00351F7B"/>
    <w:rsid w:val="0035256E"/>
    <w:rsid w:val="00352C3E"/>
    <w:rsid w:val="00352EC9"/>
    <w:rsid w:val="00353048"/>
    <w:rsid w:val="00353085"/>
    <w:rsid w:val="003531C8"/>
    <w:rsid w:val="0035372B"/>
    <w:rsid w:val="003538E6"/>
    <w:rsid w:val="0035396D"/>
    <w:rsid w:val="0035412E"/>
    <w:rsid w:val="003543CC"/>
    <w:rsid w:val="00354927"/>
    <w:rsid w:val="003550FE"/>
    <w:rsid w:val="00355836"/>
    <w:rsid w:val="00355938"/>
    <w:rsid w:val="00355B01"/>
    <w:rsid w:val="00355BC7"/>
    <w:rsid w:val="00355D1D"/>
    <w:rsid w:val="00355EDA"/>
    <w:rsid w:val="00355F59"/>
    <w:rsid w:val="00356664"/>
    <w:rsid w:val="00356857"/>
    <w:rsid w:val="0035774A"/>
    <w:rsid w:val="00357910"/>
    <w:rsid w:val="003600E6"/>
    <w:rsid w:val="00360267"/>
    <w:rsid w:val="00360649"/>
    <w:rsid w:val="003606C8"/>
    <w:rsid w:val="0036081A"/>
    <w:rsid w:val="00360E25"/>
    <w:rsid w:val="00360F55"/>
    <w:rsid w:val="003610BC"/>
    <w:rsid w:val="003611D5"/>
    <w:rsid w:val="00361525"/>
    <w:rsid w:val="00361C59"/>
    <w:rsid w:val="00361E49"/>
    <w:rsid w:val="00361F7A"/>
    <w:rsid w:val="0036283C"/>
    <w:rsid w:val="00362F36"/>
    <w:rsid w:val="00363552"/>
    <w:rsid w:val="003636E4"/>
    <w:rsid w:val="00363829"/>
    <w:rsid w:val="00363866"/>
    <w:rsid w:val="00363A13"/>
    <w:rsid w:val="00363A21"/>
    <w:rsid w:val="00363EEC"/>
    <w:rsid w:val="0036442F"/>
    <w:rsid w:val="00364611"/>
    <w:rsid w:val="003647DD"/>
    <w:rsid w:val="0036505F"/>
    <w:rsid w:val="0036569E"/>
    <w:rsid w:val="00365F75"/>
    <w:rsid w:val="00366ABB"/>
    <w:rsid w:val="00366F0A"/>
    <w:rsid w:val="00367E11"/>
    <w:rsid w:val="003703B4"/>
    <w:rsid w:val="00370749"/>
    <w:rsid w:val="003707E2"/>
    <w:rsid w:val="00370D82"/>
    <w:rsid w:val="003712EB"/>
    <w:rsid w:val="0037178A"/>
    <w:rsid w:val="00372478"/>
    <w:rsid w:val="003727D1"/>
    <w:rsid w:val="00372BF3"/>
    <w:rsid w:val="00372EAE"/>
    <w:rsid w:val="00372F6C"/>
    <w:rsid w:val="003731FE"/>
    <w:rsid w:val="0037330C"/>
    <w:rsid w:val="00373353"/>
    <w:rsid w:val="003735F6"/>
    <w:rsid w:val="003738D9"/>
    <w:rsid w:val="0037397C"/>
    <w:rsid w:val="00373EFB"/>
    <w:rsid w:val="00374B1B"/>
    <w:rsid w:val="0037540A"/>
    <w:rsid w:val="00375A78"/>
    <w:rsid w:val="00375D04"/>
    <w:rsid w:val="00376247"/>
    <w:rsid w:val="0037688A"/>
    <w:rsid w:val="003768A3"/>
    <w:rsid w:val="0037711F"/>
    <w:rsid w:val="003771A5"/>
    <w:rsid w:val="003773DB"/>
    <w:rsid w:val="0037785E"/>
    <w:rsid w:val="00377CA8"/>
    <w:rsid w:val="00377CDF"/>
    <w:rsid w:val="00380176"/>
    <w:rsid w:val="00380287"/>
    <w:rsid w:val="00380B7F"/>
    <w:rsid w:val="00380EB4"/>
    <w:rsid w:val="003816C4"/>
    <w:rsid w:val="003817C3"/>
    <w:rsid w:val="00381BFC"/>
    <w:rsid w:val="00381C8B"/>
    <w:rsid w:val="00381DA1"/>
    <w:rsid w:val="0038245D"/>
    <w:rsid w:val="00382699"/>
    <w:rsid w:val="003828CD"/>
    <w:rsid w:val="00382A65"/>
    <w:rsid w:val="00382B53"/>
    <w:rsid w:val="003835FA"/>
    <w:rsid w:val="00384637"/>
    <w:rsid w:val="00384688"/>
    <w:rsid w:val="00384CFE"/>
    <w:rsid w:val="00384E71"/>
    <w:rsid w:val="00385099"/>
    <w:rsid w:val="0038534D"/>
    <w:rsid w:val="00385763"/>
    <w:rsid w:val="0038578E"/>
    <w:rsid w:val="0038656F"/>
    <w:rsid w:val="00386944"/>
    <w:rsid w:val="00386C50"/>
    <w:rsid w:val="00386D1C"/>
    <w:rsid w:val="003870EF"/>
    <w:rsid w:val="003875C5"/>
    <w:rsid w:val="0038772F"/>
    <w:rsid w:val="003877CD"/>
    <w:rsid w:val="00387EC0"/>
    <w:rsid w:val="00390513"/>
    <w:rsid w:val="00390B30"/>
    <w:rsid w:val="00390C9F"/>
    <w:rsid w:val="0039123C"/>
    <w:rsid w:val="0039143F"/>
    <w:rsid w:val="003919B8"/>
    <w:rsid w:val="00391D58"/>
    <w:rsid w:val="00391D5F"/>
    <w:rsid w:val="00392313"/>
    <w:rsid w:val="00392568"/>
    <w:rsid w:val="00392592"/>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5AC"/>
    <w:rsid w:val="00396C26"/>
    <w:rsid w:val="00397362"/>
    <w:rsid w:val="00397602"/>
    <w:rsid w:val="00397684"/>
    <w:rsid w:val="0039790C"/>
    <w:rsid w:val="00397A79"/>
    <w:rsid w:val="00397F14"/>
    <w:rsid w:val="003A01A0"/>
    <w:rsid w:val="003A03AC"/>
    <w:rsid w:val="003A0B7F"/>
    <w:rsid w:val="003A1124"/>
    <w:rsid w:val="003A1652"/>
    <w:rsid w:val="003A1BD2"/>
    <w:rsid w:val="003A1DA5"/>
    <w:rsid w:val="003A202B"/>
    <w:rsid w:val="003A262B"/>
    <w:rsid w:val="003A2792"/>
    <w:rsid w:val="003A2B9E"/>
    <w:rsid w:val="003A313B"/>
    <w:rsid w:val="003A375E"/>
    <w:rsid w:val="003A3BDA"/>
    <w:rsid w:val="003A402D"/>
    <w:rsid w:val="003A5013"/>
    <w:rsid w:val="003A5188"/>
    <w:rsid w:val="003A571D"/>
    <w:rsid w:val="003A5743"/>
    <w:rsid w:val="003A5943"/>
    <w:rsid w:val="003A5A16"/>
    <w:rsid w:val="003A5AF4"/>
    <w:rsid w:val="003A5DF0"/>
    <w:rsid w:val="003A64D1"/>
    <w:rsid w:val="003A66BF"/>
    <w:rsid w:val="003A6967"/>
    <w:rsid w:val="003A6F50"/>
    <w:rsid w:val="003A7426"/>
    <w:rsid w:val="003A75D8"/>
    <w:rsid w:val="003A7603"/>
    <w:rsid w:val="003A787B"/>
    <w:rsid w:val="003A79DB"/>
    <w:rsid w:val="003A7EBD"/>
    <w:rsid w:val="003B04F1"/>
    <w:rsid w:val="003B0679"/>
    <w:rsid w:val="003B0E30"/>
    <w:rsid w:val="003B0ECF"/>
    <w:rsid w:val="003B1813"/>
    <w:rsid w:val="003B1990"/>
    <w:rsid w:val="003B1AB4"/>
    <w:rsid w:val="003B1BB2"/>
    <w:rsid w:val="003B1D53"/>
    <w:rsid w:val="003B27DB"/>
    <w:rsid w:val="003B2F65"/>
    <w:rsid w:val="003B3977"/>
    <w:rsid w:val="003B3BB7"/>
    <w:rsid w:val="003B3CAA"/>
    <w:rsid w:val="003B47F6"/>
    <w:rsid w:val="003B5317"/>
    <w:rsid w:val="003B557C"/>
    <w:rsid w:val="003B569D"/>
    <w:rsid w:val="003B5ACA"/>
    <w:rsid w:val="003B5B52"/>
    <w:rsid w:val="003B62CD"/>
    <w:rsid w:val="003B63E0"/>
    <w:rsid w:val="003B6552"/>
    <w:rsid w:val="003B6572"/>
    <w:rsid w:val="003B69D9"/>
    <w:rsid w:val="003B6CEE"/>
    <w:rsid w:val="003B6D43"/>
    <w:rsid w:val="003B6D8C"/>
    <w:rsid w:val="003B6E69"/>
    <w:rsid w:val="003B7455"/>
    <w:rsid w:val="003B76AB"/>
    <w:rsid w:val="003B7C9E"/>
    <w:rsid w:val="003C02EE"/>
    <w:rsid w:val="003C099B"/>
    <w:rsid w:val="003C09FB"/>
    <w:rsid w:val="003C0C68"/>
    <w:rsid w:val="003C0FE1"/>
    <w:rsid w:val="003C13C2"/>
    <w:rsid w:val="003C18A6"/>
    <w:rsid w:val="003C24B9"/>
    <w:rsid w:val="003C28F2"/>
    <w:rsid w:val="003C2B7D"/>
    <w:rsid w:val="003C3267"/>
    <w:rsid w:val="003C39CD"/>
    <w:rsid w:val="003C3D71"/>
    <w:rsid w:val="003C3F11"/>
    <w:rsid w:val="003C423E"/>
    <w:rsid w:val="003C44B2"/>
    <w:rsid w:val="003C465E"/>
    <w:rsid w:val="003C4CE4"/>
    <w:rsid w:val="003C5004"/>
    <w:rsid w:val="003C509E"/>
    <w:rsid w:val="003C5336"/>
    <w:rsid w:val="003C53EB"/>
    <w:rsid w:val="003C56C2"/>
    <w:rsid w:val="003C570C"/>
    <w:rsid w:val="003C596F"/>
    <w:rsid w:val="003C59C0"/>
    <w:rsid w:val="003C61C9"/>
    <w:rsid w:val="003C6BCE"/>
    <w:rsid w:val="003C782F"/>
    <w:rsid w:val="003C7ED7"/>
    <w:rsid w:val="003D019E"/>
    <w:rsid w:val="003D02DE"/>
    <w:rsid w:val="003D0783"/>
    <w:rsid w:val="003D0A0C"/>
    <w:rsid w:val="003D117B"/>
    <w:rsid w:val="003D1280"/>
    <w:rsid w:val="003D1484"/>
    <w:rsid w:val="003D158D"/>
    <w:rsid w:val="003D1656"/>
    <w:rsid w:val="003D19EF"/>
    <w:rsid w:val="003D1EA9"/>
    <w:rsid w:val="003D22AA"/>
    <w:rsid w:val="003D2438"/>
    <w:rsid w:val="003D2554"/>
    <w:rsid w:val="003D2918"/>
    <w:rsid w:val="003D2926"/>
    <w:rsid w:val="003D2943"/>
    <w:rsid w:val="003D2D7C"/>
    <w:rsid w:val="003D2E86"/>
    <w:rsid w:val="003D325A"/>
    <w:rsid w:val="003D3391"/>
    <w:rsid w:val="003D33EB"/>
    <w:rsid w:val="003D3592"/>
    <w:rsid w:val="003D3672"/>
    <w:rsid w:val="003D3B4F"/>
    <w:rsid w:val="003D3D9E"/>
    <w:rsid w:val="003D403E"/>
    <w:rsid w:val="003D45F8"/>
    <w:rsid w:val="003D485D"/>
    <w:rsid w:val="003D4966"/>
    <w:rsid w:val="003D56D4"/>
    <w:rsid w:val="003D59C8"/>
    <w:rsid w:val="003D5B2D"/>
    <w:rsid w:val="003D5C7D"/>
    <w:rsid w:val="003D6054"/>
    <w:rsid w:val="003D62C5"/>
    <w:rsid w:val="003D62FA"/>
    <w:rsid w:val="003D63D9"/>
    <w:rsid w:val="003D6E9F"/>
    <w:rsid w:val="003D7773"/>
    <w:rsid w:val="003D7850"/>
    <w:rsid w:val="003D7E97"/>
    <w:rsid w:val="003E0E81"/>
    <w:rsid w:val="003E11DF"/>
    <w:rsid w:val="003E138E"/>
    <w:rsid w:val="003E1398"/>
    <w:rsid w:val="003E16A6"/>
    <w:rsid w:val="003E16E0"/>
    <w:rsid w:val="003E18BC"/>
    <w:rsid w:val="003E2461"/>
    <w:rsid w:val="003E2551"/>
    <w:rsid w:val="003E2F9F"/>
    <w:rsid w:val="003E334A"/>
    <w:rsid w:val="003E3849"/>
    <w:rsid w:val="003E4060"/>
    <w:rsid w:val="003E41CD"/>
    <w:rsid w:val="003E41E1"/>
    <w:rsid w:val="003E466A"/>
    <w:rsid w:val="003E4E62"/>
    <w:rsid w:val="003E534C"/>
    <w:rsid w:val="003E5825"/>
    <w:rsid w:val="003E5948"/>
    <w:rsid w:val="003E5A23"/>
    <w:rsid w:val="003E5D67"/>
    <w:rsid w:val="003E5D89"/>
    <w:rsid w:val="003E5FF7"/>
    <w:rsid w:val="003E6004"/>
    <w:rsid w:val="003E6253"/>
    <w:rsid w:val="003E63FD"/>
    <w:rsid w:val="003E6457"/>
    <w:rsid w:val="003E6676"/>
    <w:rsid w:val="003E75FC"/>
    <w:rsid w:val="003E7630"/>
    <w:rsid w:val="003E7716"/>
    <w:rsid w:val="003E79F0"/>
    <w:rsid w:val="003E7F8C"/>
    <w:rsid w:val="003E7FF4"/>
    <w:rsid w:val="003F01D8"/>
    <w:rsid w:val="003F0C85"/>
    <w:rsid w:val="003F1327"/>
    <w:rsid w:val="003F1B04"/>
    <w:rsid w:val="003F1DB6"/>
    <w:rsid w:val="003F1F48"/>
    <w:rsid w:val="003F29E3"/>
    <w:rsid w:val="003F2BA0"/>
    <w:rsid w:val="003F2BAF"/>
    <w:rsid w:val="003F2C94"/>
    <w:rsid w:val="003F31BC"/>
    <w:rsid w:val="003F3219"/>
    <w:rsid w:val="003F33E9"/>
    <w:rsid w:val="003F34A7"/>
    <w:rsid w:val="003F3801"/>
    <w:rsid w:val="003F3CD7"/>
    <w:rsid w:val="003F3E22"/>
    <w:rsid w:val="003F3F98"/>
    <w:rsid w:val="003F4369"/>
    <w:rsid w:val="003F43E2"/>
    <w:rsid w:val="003F465A"/>
    <w:rsid w:val="003F4802"/>
    <w:rsid w:val="003F49CE"/>
    <w:rsid w:val="003F53CD"/>
    <w:rsid w:val="003F5463"/>
    <w:rsid w:val="003F56D4"/>
    <w:rsid w:val="003F5A2F"/>
    <w:rsid w:val="003F5B55"/>
    <w:rsid w:val="003F5E15"/>
    <w:rsid w:val="003F6808"/>
    <w:rsid w:val="003F6850"/>
    <w:rsid w:val="003F6C92"/>
    <w:rsid w:val="003F6D8C"/>
    <w:rsid w:val="003F6DFA"/>
    <w:rsid w:val="003F6ED2"/>
    <w:rsid w:val="003F77B4"/>
    <w:rsid w:val="003F77CE"/>
    <w:rsid w:val="003F7B4D"/>
    <w:rsid w:val="003F7BB3"/>
    <w:rsid w:val="003F7C3A"/>
    <w:rsid w:val="004000D4"/>
    <w:rsid w:val="00400744"/>
    <w:rsid w:val="00400A3E"/>
    <w:rsid w:val="00400C31"/>
    <w:rsid w:val="0040157B"/>
    <w:rsid w:val="00401ACB"/>
    <w:rsid w:val="00401E14"/>
    <w:rsid w:val="00401FD7"/>
    <w:rsid w:val="00402793"/>
    <w:rsid w:val="00402B0C"/>
    <w:rsid w:val="0040300E"/>
    <w:rsid w:val="004033D3"/>
    <w:rsid w:val="00403560"/>
    <w:rsid w:val="004035D5"/>
    <w:rsid w:val="00403A7D"/>
    <w:rsid w:val="00403D6F"/>
    <w:rsid w:val="00404179"/>
    <w:rsid w:val="00404287"/>
    <w:rsid w:val="004048AE"/>
    <w:rsid w:val="00404D63"/>
    <w:rsid w:val="0040520C"/>
    <w:rsid w:val="0040566D"/>
    <w:rsid w:val="004058B4"/>
    <w:rsid w:val="00405E3B"/>
    <w:rsid w:val="00405EDD"/>
    <w:rsid w:val="004068CF"/>
    <w:rsid w:val="00406A66"/>
    <w:rsid w:val="00406C82"/>
    <w:rsid w:val="00406D07"/>
    <w:rsid w:val="004071E5"/>
    <w:rsid w:val="0040734D"/>
    <w:rsid w:val="004074AB"/>
    <w:rsid w:val="00407914"/>
    <w:rsid w:val="0040793D"/>
    <w:rsid w:val="00407B38"/>
    <w:rsid w:val="0041036E"/>
    <w:rsid w:val="004104A6"/>
    <w:rsid w:val="00410D52"/>
    <w:rsid w:val="0041126A"/>
    <w:rsid w:val="00411CA0"/>
    <w:rsid w:val="00412A5D"/>
    <w:rsid w:val="00412EBB"/>
    <w:rsid w:val="00413096"/>
    <w:rsid w:val="0041344F"/>
    <w:rsid w:val="004136B6"/>
    <w:rsid w:val="004136C8"/>
    <w:rsid w:val="00413811"/>
    <w:rsid w:val="00413B22"/>
    <w:rsid w:val="00413CC1"/>
    <w:rsid w:val="00413DAD"/>
    <w:rsid w:val="00413DF1"/>
    <w:rsid w:val="00413E9E"/>
    <w:rsid w:val="004143FC"/>
    <w:rsid w:val="00414A8B"/>
    <w:rsid w:val="00414CE8"/>
    <w:rsid w:val="00414CFC"/>
    <w:rsid w:val="00414D76"/>
    <w:rsid w:val="00414E85"/>
    <w:rsid w:val="004154C1"/>
    <w:rsid w:val="00415DAE"/>
    <w:rsid w:val="004161C9"/>
    <w:rsid w:val="00416EC2"/>
    <w:rsid w:val="00416FAF"/>
    <w:rsid w:val="00417AAE"/>
    <w:rsid w:val="00417B5A"/>
    <w:rsid w:val="00417BE3"/>
    <w:rsid w:val="00417FBC"/>
    <w:rsid w:val="004209B9"/>
    <w:rsid w:val="00420A0F"/>
    <w:rsid w:val="00420C4F"/>
    <w:rsid w:val="00420DD7"/>
    <w:rsid w:val="00421071"/>
    <w:rsid w:val="004213CE"/>
    <w:rsid w:val="00421DBD"/>
    <w:rsid w:val="00421F83"/>
    <w:rsid w:val="0042225C"/>
    <w:rsid w:val="004223DF"/>
    <w:rsid w:val="00422A68"/>
    <w:rsid w:val="00423437"/>
    <w:rsid w:val="00423795"/>
    <w:rsid w:val="00423D1D"/>
    <w:rsid w:val="004242F7"/>
    <w:rsid w:val="004243DD"/>
    <w:rsid w:val="00424976"/>
    <w:rsid w:val="00424AB6"/>
    <w:rsid w:val="00424BAC"/>
    <w:rsid w:val="00424E97"/>
    <w:rsid w:val="004256ED"/>
    <w:rsid w:val="00425706"/>
    <w:rsid w:val="00425BCC"/>
    <w:rsid w:val="00425BDB"/>
    <w:rsid w:val="00425C7D"/>
    <w:rsid w:val="00425DD1"/>
    <w:rsid w:val="00425E4D"/>
    <w:rsid w:val="004268C6"/>
    <w:rsid w:val="00426BEB"/>
    <w:rsid w:val="00426CCB"/>
    <w:rsid w:val="00426D6C"/>
    <w:rsid w:val="00426FE8"/>
    <w:rsid w:val="00427185"/>
    <w:rsid w:val="00427404"/>
    <w:rsid w:val="0042745D"/>
    <w:rsid w:val="004274D7"/>
    <w:rsid w:val="004276FF"/>
    <w:rsid w:val="004277E0"/>
    <w:rsid w:val="00427A14"/>
    <w:rsid w:val="00427AEF"/>
    <w:rsid w:val="00430051"/>
    <w:rsid w:val="004300E5"/>
    <w:rsid w:val="004300F2"/>
    <w:rsid w:val="00430AA9"/>
    <w:rsid w:val="00430C98"/>
    <w:rsid w:val="004310DF"/>
    <w:rsid w:val="00431C9B"/>
    <w:rsid w:val="00431CAB"/>
    <w:rsid w:val="00431D36"/>
    <w:rsid w:val="0043224A"/>
    <w:rsid w:val="004324C0"/>
    <w:rsid w:val="00432681"/>
    <w:rsid w:val="004326B8"/>
    <w:rsid w:val="00432F87"/>
    <w:rsid w:val="00433186"/>
    <w:rsid w:val="004335EF"/>
    <w:rsid w:val="004335FB"/>
    <w:rsid w:val="00433E00"/>
    <w:rsid w:val="00434500"/>
    <w:rsid w:val="004346A6"/>
    <w:rsid w:val="004348BC"/>
    <w:rsid w:val="004348BF"/>
    <w:rsid w:val="00434B0D"/>
    <w:rsid w:val="00434DC9"/>
    <w:rsid w:val="00434FB2"/>
    <w:rsid w:val="004351D5"/>
    <w:rsid w:val="004359CB"/>
    <w:rsid w:val="00435BF4"/>
    <w:rsid w:val="00435CC7"/>
    <w:rsid w:val="00435F5E"/>
    <w:rsid w:val="00435F88"/>
    <w:rsid w:val="00435FBE"/>
    <w:rsid w:val="0043607F"/>
    <w:rsid w:val="00436377"/>
    <w:rsid w:val="0043754C"/>
    <w:rsid w:val="004375BF"/>
    <w:rsid w:val="004376F5"/>
    <w:rsid w:val="0043780F"/>
    <w:rsid w:val="00437A7D"/>
    <w:rsid w:val="00437C17"/>
    <w:rsid w:val="00437CE5"/>
    <w:rsid w:val="00437F16"/>
    <w:rsid w:val="004410CA"/>
    <w:rsid w:val="004413F4"/>
    <w:rsid w:val="004418B6"/>
    <w:rsid w:val="004418F2"/>
    <w:rsid w:val="00441D12"/>
    <w:rsid w:val="00442093"/>
    <w:rsid w:val="00442400"/>
    <w:rsid w:val="004429EB"/>
    <w:rsid w:val="00442C2B"/>
    <w:rsid w:val="00442C36"/>
    <w:rsid w:val="00442D70"/>
    <w:rsid w:val="00442D79"/>
    <w:rsid w:val="00442F45"/>
    <w:rsid w:val="00443041"/>
    <w:rsid w:val="00443190"/>
    <w:rsid w:val="00443393"/>
    <w:rsid w:val="004437FC"/>
    <w:rsid w:val="004439D5"/>
    <w:rsid w:val="00444035"/>
    <w:rsid w:val="0044435E"/>
    <w:rsid w:val="00444530"/>
    <w:rsid w:val="0044489A"/>
    <w:rsid w:val="00444904"/>
    <w:rsid w:val="00444D80"/>
    <w:rsid w:val="00444F2C"/>
    <w:rsid w:val="004453A6"/>
    <w:rsid w:val="00445661"/>
    <w:rsid w:val="0044597C"/>
    <w:rsid w:val="00446295"/>
    <w:rsid w:val="0044634E"/>
    <w:rsid w:val="004463B0"/>
    <w:rsid w:val="00446415"/>
    <w:rsid w:val="00446870"/>
    <w:rsid w:val="00446BBF"/>
    <w:rsid w:val="00446D1C"/>
    <w:rsid w:val="0044701D"/>
    <w:rsid w:val="004470C2"/>
    <w:rsid w:val="004470C6"/>
    <w:rsid w:val="004474B6"/>
    <w:rsid w:val="004475A3"/>
    <w:rsid w:val="004476EE"/>
    <w:rsid w:val="00450175"/>
    <w:rsid w:val="004503D7"/>
    <w:rsid w:val="004504BB"/>
    <w:rsid w:val="004507BE"/>
    <w:rsid w:val="00450FE4"/>
    <w:rsid w:val="00451226"/>
    <w:rsid w:val="004517C8"/>
    <w:rsid w:val="004518E9"/>
    <w:rsid w:val="00452261"/>
    <w:rsid w:val="004522B2"/>
    <w:rsid w:val="0045235D"/>
    <w:rsid w:val="00452567"/>
    <w:rsid w:val="0045328C"/>
    <w:rsid w:val="0045331B"/>
    <w:rsid w:val="00453433"/>
    <w:rsid w:val="0045390E"/>
    <w:rsid w:val="00453C54"/>
    <w:rsid w:val="00454220"/>
    <w:rsid w:val="0045474F"/>
    <w:rsid w:val="004547B0"/>
    <w:rsid w:val="00454937"/>
    <w:rsid w:val="00454949"/>
    <w:rsid w:val="00454A6C"/>
    <w:rsid w:val="0045545C"/>
    <w:rsid w:val="00455582"/>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68"/>
    <w:rsid w:val="00457C8B"/>
    <w:rsid w:val="00457D5B"/>
    <w:rsid w:val="00460043"/>
    <w:rsid w:val="004602B6"/>
    <w:rsid w:val="004602B8"/>
    <w:rsid w:val="004602E9"/>
    <w:rsid w:val="004608D3"/>
    <w:rsid w:val="004609E5"/>
    <w:rsid w:val="00460EF4"/>
    <w:rsid w:val="0046165B"/>
    <w:rsid w:val="00461668"/>
    <w:rsid w:val="00461961"/>
    <w:rsid w:val="00461F59"/>
    <w:rsid w:val="00462E23"/>
    <w:rsid w:val="004630AB"/>
    <w:rsid w:val="004631E6"/>
    <w:rsid w:val="004633AD"/>
    <w:rsid w:val="00463500"/>
    <w:rsid w:val="00463A10"/>
    <w:rsid w:val="00463A16"/>
    <w:rsid w:val="00463AF1"/>
    <w:rsid w:val="00464083"/>
    <w:rsid w:val="0046429F"/>
    <w:rsid w:val="004646C3"/>
    <w:rsid w:val="0046474A"/>
    <w:rsid w:val="00464BB2"/>
    <w:rsid w:val="00464C7A"/>
    <w:rsid w:val="00464DBE"/>
    <w:rsid w:val="00465E8A"/>
    <w:rsid w:val="00465EA2"/>
    <w:rsid w:val="00465FA3"/>
    <w:rsid w:val="0046664B"/>
    <w:rsid w:val="00466693"/>
    <w:rsid w:val="004669B8"/>
    <w:rsid w:val="00466C97"/>
    <w:rsid w:val="004673E1"/>
    <w:rsid w:val="00467FD6"/>
    <w:rsid w:val="004701D3"/>
    <w:rsid w:val="00470229"/>
    <w:rsid w:val="00470797"/>
    <w:rsid w:val="00470954"/>
    <w:rsid w:val="004709B8"/>
    <w:rsid w:val="00470A87"/>
    <w:rsid w:val="00470AAD"/>
    <w:rsid w:val="00471059"/>
    <w:rsid w:val="0047165B"/>
    <w:rsid w:val="004717AD"/>
    <w:rsid w:val="00471EB9"/>
    <w:rsid w:val="00471F3F"/>
    <w:rsid w:val="004720AF"/>
    <w:rsid w:val="0047237D"/>
    <w:rsid w:val="004724C4"/>
    <w:rsid w:val="0047295A"/>
    <w:rsid w:val="00473034"/>
    <w:rsid w:val="004739E3"/>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6414"/>
    <w:rsid w:val="004771D3"/>
    <w:rsid w:val="004776D9"/>
    <w:rsid w:val="004779CD"/>
    <w:rsid w:val="00477BC1"/>
    <w:rsid w:val="004808F4"/>
    <w:rsid w:val="00480AA1"/>
    <w:rsid w:val="00480BFA"/>
    <w:rsid w:val="0048122D"/>
    <w:rsid w:val="004813BA"/>
    <w:rsid w:val="0048152B"/>
    <w:rsid w:val="004818EC"/>
    <w:rsid w:val="00481C6B"/>
    <w:rsid w:val="00482AA0"/>
    <w:rsid w:val="00482AD6"/>
    <w:rsid w:val="0048314E"/>
    <w:rsid w:val="00483752"/>
    <w:rsid w:val="004837A8"/>
    <w:rsid w:val="0048385C"/>
    <w:rsid w:val="00483CBD"/>
    <w:rsid w:val="00484109"/>
    <w:rsid w:val="00484131"/>
    <w:rsid w:val="00484197"/>
    <w:rsid w:val="004842A7"/>
    <w:rsid w:val="00484321"/>
    <w:rsid w:val="00484506"/>
    <w:rsid w:val="004845FE"/>
    <w:rsid w:val="00484613"/>
    <w:rsid w:val="00484E6D"/>
    <w:rsid w:val="00484EC0"/>
    <w:rsid w:val="00484F97"/>
    <w:rsid w:val="00485346"/>
    <w:rsid w:val="0048595A"/>
    <w:rsid w:val="004859D6"/>
    <w:rsid w:val="00485F31"/>
    <w:rsid w:val="00486559"/>
    <w:rsid w:val="004866B4"/>
    <w:rsid w:val="00486923"/>
    <w:rsid w:val="00486C1D"/>
    <w:rsid w:val="00486E0F"/>
    <w:rsid w:val="004878AB"/>
    <w:rsid w:val="004900BE"/>
    <w:rsid w:val="0049034B"/>
    <w:rsid w:val="004908EE"/>
    <w:rsid w:val="00490991"/>
    <w:rsid w:val="00490A08"/>
    <w:rsid w:val="00490C33"/>
    <w:rsid w:val="00490CE1"/>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5B7"/>
    <w:rsid w:val="00493624"/>
    <w:rsid w:val="00493A02"/>
    <w:rsid w:val="00493A9B"/>
    <w:rsid w:val="004941D1"/>
    <w:rsid w:val="004943C0"/>
    <w:rsid w:val="00494422"/>
    <w:rsid w:val="0049449C"/>
    <w:rsid w:val="004945E1"/>
    <w:rsid w:val="004948B0"/>
    <w:rsid w:val="00494A0D"/>
    <w:rsid w:val="00494BFE"/>
    <w:rsid w:val="00494F8B"/>
    <w:rsid w:val="004952B2"/>
    <w:rsid w:val="00495421"/>
    <w:rsid w:val="00495448"/>
    <w:rsid w:val="00495976"/>
    <w:rsid w:val="00496313"/>
    <w:rsid w:val="00496656"/>
    <w:rsid w:val="0049676F"/>
    <w:rsid w:val="004969CE"/>
    <w:rsid w:val="0049759D"/>
    <w:rsid w:val="0049776D"/>
    <w:rsid w:val="004978A4"/>
    <w:rsid w:val="00497D24"/>
    <w:rsid w:val="00497EAE"/>
    <w:rsid w:val="004A00D9"/>
    <w:rsid w:val="004A01C1"/>
    <w:rsid w:val="004A051A"/>
    <w:rsid w:val="004A061C"/>
    <w:rsid w:val="004A150D"/>
    <w:rsid w:val="004A1629"/>
    <w:rsid w:val="004A191C"/>
    <w:rsid w:val="004A1C13"/>
    <w:rsid w:val="004A2673"/>
    <w:rsid w:val="004A284E"/>
    <w:rsid w:val="004A2CA4"/>
    <w:rsid w:val="004A36D8"/>
    <w:rsid w:val="004A37A9"/>
    <w:rsid w:val="004A37D6"/>
    <w:rsid w:val="004A3809"/>
    <w:rsid w:val="004A3B67"/>
    <w:rsid w:val="004A3E5D"/>
    <w:rsid w:val="004A3E60"/>
    <w:rsid w:val="004A3FF5"/>
    <w:rsid w:val="004A40C6"/>
    <w:rsid w:val="004A448B"/>
    <w:rsid w:val="004A4870"/>
    <w:rsid w:val="004A4AA7"/>
    <w:rsid w:val="004A4E75"/>
    <w:rsid w:val="004A51FC"/>
    <w:rsid w:val="004A5363"/>
    <w:rsid w:val="004A53B4"/>
    <w:rsid w:val="004A736A"/>
    <w:rsid w:val="004A77C4"/>
    <w:rsid w:val="004A7A74"/>
    <w:rsid w:val="004A7AA0"/>
    <w:rsid w:val="004B008E"/>
    <w:rsid w:val="004B01C3"/>
    <w:rsid w:val="004B0ED5"/>
    <w:rsid w:val="004B1008"/>
    <w:rsid w:val="004B1244"/>
    <w:rsid w:val="004B1377"/>
    <w:rsid w:val="004B13FE"/>
    <w:rsid w:val="004B1433"/>
    <w:rsid w:val="004B1A14"/>
    <w:rsid w:val="004B1FE6"/>
    <w:rsid w:val="004B206F"/>
    <w:rsid w:val="004B2409"/>
    <w:rsid w:val="004B296B"/>
    <w:rsid w:val="004B2F60"/>
    <w:rsid w:val="004B30D6"/>
    <w:rsid w:val="004B3124"/>
    <w:rsid w:val="004B31D0"/>
    <w:rsid w:val="004B3B44"/>
    <w:rsid w:val="004B4069"/>
    <w:rsid w:val="004B40C0"/>
    <w:rsid w:val="004B4D09"/>
    <w:rsid w:val="004B5C7A"/>
    <w:rsid w:val="004B5D95"/>
    <w:rsid w:val="004B60B4"/>
    <w:rsid w:val="004B6B9B"/>
    <w:rsid w:val="004B7540"/>
    <w:rsid w:val="004B7CBD"/>
    <w:rsid w:val="004C002F"/>
    <w:rsid w:val="004C015A"/>
    <w:rsid w:val="004C036D"/>
    <w:rsid w:val="004C066C"/>
    <w:rsid w:val="004C0A9B"/>
    <w:rsid w:val="004C1A60"/>
    <w:rsid w:val="004C1BD2"/>
    <w:rsid w:val="004C1C2C"/>
    <w:rsid w:val="004C1DC7"/>
    <w:rsid w:val="004C22CA"/>
    <w:rsid w:val="004C2308"/>
    <w:rsid w:val="004C23C5"/>
    <w:rsid w:val="004C270C"/>
    <w:rsid w:val="004C2B83"/>
    <w:rsid w:val="004C31F3"/>
    <w:rsid w:val="004C32EB"/>
    <w:rsid w:val="004C37ED"/>
    <w:rsid w:val="004C3C3B"/>
    <w:rsid w:val="004C40CC"/>
    <w:rsid w:val="004C40E2"/>
    <w:rsid w:val="004C4EA2"/>
    <w:rsid w:val="004C55A1"/>
    <w:rsid w:val="004C5872"/>
    <w:rsid w:val="004C598E"/>
    <w:rsid w:val="004C6243"/>
    <w:rsid w:val="004C69EC"/>
    <w:rsid w:val="004C69F7"/>
    <w:rsid w:val="004C6D16"/>
    <w:rsid w:val="004C73E2"/>
    <w:rsid w:val="004C7421"/>
    <w:rsid w:val="004C7C5D"/>
    <w:rsid w:val="004C7EBF"/>
    <w:rsid w:val="004D0083"/>
    <w:rsid w:val="004D0F2F"/>
    <w:rsid w:val="004D10F7"/>
    <w:rsid w:val="004D1D7A"/>
    <w:rsid w:val="004D1DB0"/>
    <w:rsid w:val="004D21FC"/>
    <w:rsid w:val="004D23F8"/>
    <w:rsid w:val="004D282B"/>
    <w:rsid w:val="004D2A7C"/>
    <w:rsid w:val="004D2EA9"/>
    <w:rsid w:val="004D30E2"/>
    <w:rsid w:val="004D313E"/>
    <w:rsid w:val="004D3459"/>
    <w:rsid w:val="004D3586"/>
    <w:rsid w:val="004D3BFA"/>
    <w:rsid w:val="004D4077"/>
    <w:rsid w:val="004D4207"/>
    <w:rsid w:val="004D454A"/>
    <w:rsid w:val="004D4754"/>
    <w:rsid w:val="004D4B1A"/>
    <w:rsid w:val="004D4E62"/>
    <w:rsid w:val="004D50AF"/>
    <w:rsid w:val="004D51FE"/>
    <w:rsid w:val="004D581D"/>
    <w:rsid w:val="004D597A"/>
    <w:rsid w:val="004D5ABB"/>
    <w:rsid w:val="004D5CC2"/>
    <w:rsid w:val="004D5CCB"/>
    <w:rsid w:val="004D6010"/>
    <w:rsid w:val="004D62A3"/>
    <w:rsid w:val="004D6300"/>
    <w:rsid w:val="004D6366"/>
    <w:rsid w:val="004D6787"/>
    <w:rsid w:val="004D6844"/>
    <w:rsid w:val="004D6A49"/>
    <w:rsid w:val="004D76B4"/>
    <w:rsid w:val="004D7F24"/>
    <w:rsid w:val="004D7F4E"/>
    <w:rsid w:val="004E0261"/>
    <w:rsid w:val="004E093E"/>
    <w:rsid w:val="004E0FBE"/>
    <w:rsid w:val="004E0FF1"/>
    <w:rsid w:val="004E154C"/>
    <w:rsid w:val="004E1C86"/>
    <w:rsid w:val="004E1D94"/>
    <w:rsid w:val="004E1FCD"/>
    <w:rsid w:val="004E2250"/>
    <w:rsid w:val="004E2306"/>
    <w:rsid w:val="004E2384"/>
    <w:rsid w:val="004E2BAB"/>
    <w:rsid w:val="004E2BDF"/>
    <w:rsid w:val="004E357B"/>
    <w:rsid w:val="004E3753"/>
    <w:rsid w:val="004E3D20"/>
    <w:rsid w:val="004E4137"/>
    <w:rsid w:val="004E4320"/>
    <w:rsid w:val="004E451E"/>
    <w:rsid w:val="004E4845"/>
    <w:rsid w:val="004E48E8"/>
    <w:rsid w:val="004E4B37"/>
    <w:rsid w:val="004E4C76"/>
    <w:rsid w:val="004E4E15"/>
    <w:rsid w:val="004E4E3B"/>
    <w:rsid w:val="004E52F8"/>
    <w:rsid w:val="004E57E2"/>
    <w:rsid w:val="004E584B"/>
    <w:rsid w:val="004E5851"/>
    <w:rsid w:val="004E5C29"/>
    <w:rsid w:val="004E6072"/>
    <w:rsid w:val="004E6648"/>
    <w:rsid w:val="004E6C49"/>
    <w:rsid w:val="004E71A8"/>
    <w:rsid w:val="004E7364"/>
    <w:rsid w:val="004E7575"/>
    <w:rsid w:val="004E7A5B"/>
    <w:rsid w:val="004E7B7C"/>
    <w:rsid w:val="004E7CFE"/>
    <w:rsid w:val="004F049E"/>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131"/>
    <w:rsid w:val="004F37F3"/>
    <w:rsid w:val="004F3A6D"/>
    <w:rsid w:val="004F409D"/>
    <w:rsid w:val="004F437E"/>
    <w:rsid w:val="004F45ED"/>
    <w:rsid w:val="004F49E3"/>
    <w:rsid w:val="004F527F"/>
    <w:rsid w:val="004F53EE"/>
    <w:rsid w:val="004F553C"/>
    <w:rsid w:val="004F592B"/>
    <w:rsid w:val="004F5A4B"/>
    <w:rsid w:val="004F60CE"/>
    <w:rsid w:val="004F62D1"/>
    <w:rsid w:val="004F6326"/>
    <w:rsid w:val="004F64D6"/>
    <w:rsid w:val="004F6759"/>
    <w:rsid w:val="004F6D4C"/>
    <w:rsid w:val="004F6FA5"/>
    <w:rsid w:val="004F70DA"/>
    <w:rsid w:val="004F70E9"/>
    <w:rsid w:val="004F73F1"/>
    <w:rsid w:val="004F7427"/>
    <w:rsid w:val="004F7434"/>
    <w:rsid w:val="004F753A"/>
    <w:rsid w:val="004F7E8E"/>
    <w:rsid w:val="00500B45"/>
    <w:rsid w:val="00501D22"/>
    <w:rsid w:val="00501F79"/>
    <w:rsid w:val="00502B94"/>
    <w:rsid w:val="005030D4"/>
    <w:rsid w:val="00503AE2"/>
    <w:rsid w:val="00503D93"/>
    <w:rsid w:val="00505155"/>
    <w:rsid w:val="00505A3C"/>
    <w:rsid w:val="00505E8D"/>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CE"/>
    <w:rsid w:val="00512580"/>
    <w:rsid w:val="00512641"/>
    <w:rsid w:val="00513129"/>
    <w:rsid w:val="00513485"/>
    <w:rsid w:val="005135F6"/>
    <w:rsid w:val="00513734"/>
    <w:rsid w:val="0051398C"/>
    <w:rsid w:val="00513A6F"/>
    <w:rsid w:val="00513C97"/>
    <w:rsid w:val="0051470D"/>
    <w:rsid w:val="0051487D"/>
    <w:rsid w:val="00514A6C"/>
    <w:rsid w:val="00514AA4"/>
    <w:rsid w:val="005153FA"/>
    <w:rsid w:val="005157DD"/>
    <w:rsid w:val="00515849"/>
    <w:rsid w:val="00515AE4"/>
    <w:rsid w:val="005160BD"/>
    <w:rsid w:val="005160CF"/>
    <w:rsid w:val="0051633B"/>
    <w:rsid w:val="0051645C"/>
    <w:rsid w:val="005172C9"/>
    <w:rsid w:val="005178A6"/>
    <w:rsid w:val="00517F00"/>
    <w:rsid w:val="00517FD2"/>
    <w:rsid w:val="005200C3"/>
    <w:rsid w:val="005203A8"/>
    <w:rsid w:val="00520966"/>
    <w:rsid w:val="00520A1A"/>
    <w:rsid w:val="00520B5F"/>
    <w:rsid w:val="00520BFD"/>
    <w:rsid w:val="00520D79"/>
    <w:rsid w:val="00521022"/>
    <w:rsid w:val="00521341"/>
    <w:rsid w:val="00521650"/>
    <w:rsid w:val="005218CE"/>
    <w:rsid w:val="00521B53"/>
    <w:rsid w:val="005220D2"/>
    <w:rsid w:val="00522400"/>
    <w:rsid w:val="0052253F"/>
    <w:rsid w:val="00522DA1"/>
    <w:rsid w:val="0052304D"/>
    <w:rsid w:val="00523150"/>
    <w:rsid w:val="00523251"/>
    <w:rsid w:val="005233A6"/>
    <w:rsid w:val="00523757"/>
    <w:rsid w:val="005239B1"/>
    <w:rsid w:val="005239C2"/>
    <w:rsid w:val="00523B7C"/>
    <w:rsid w:val="00523F7A"/>
    <w:rsid w:val="005243E3"/>
    <w:rsid w:val="005245BE"/>
    <w:rsid w:val="005249FB"/>
    <w:rsid w:val="00524B72"/>
    <w:rsid w:val="00524C08"/>
    <w:rsid w:val="005252B2"/>
    <w:rsid w:val="00525339"/>
    <w:rsid w:val="00525674"/>
    <w:rsid w:val="00525866"/>
    <w:rsid w:val="00525CCE"/>
    <w:rsid w:val="00525DB8"/>
    <w:rsid w:val="0052608E"/>
    <w:rsid w:val="00526216"/>
    <w:rsid w:val="00526220"/>
    <w:rsid w:val="005264DA"/>
    <w:rsid w:val="00526A86"/>
    <w:rsid w:val="00526DD2"/>
    <w:rsid w:val="005270AA"/>
    <w:rsid w:val="0052758B"/>
    <w:rsid w:val="005302E8"/>
    <w:rsid w:val="005308F8"/>
    <w:rsid w:val="005310F9"/>
    <w:rsid w:val="005312AA"/>
    <w:rsid w:val="005317D0"/>
    <w:rsid w:val="00531A76"/>
    <w:rsid w:val="0053237C"/>
    <w:rsid w:val="005323E1"/>
    <w:rsid w:val="005323E3"/>
    <w:rsid w:val="005324E9"/>
    <w:rsid w:val="005325E3"/>
    <w:rsid w:val="00532938"/>
    <w:rsid w:val="00533063"/>
    <w:rsid w:val="00533770"/>
    <w:rsid w:val="005337A7"/>
    <w:rsid w:val="00533964"/>
    <w:rsid w:val="00533A14"/>
    <w:rsid w:val="00533C6B"/>
    <w:rsid w:val="005342F5"/>
    <w:rsid w:val="00534344"/>
    <w:rsid w:val="00534E2F"/>
    <w:rsid w:val="0053546D"/>
    <w:rsid w:val="00535AC2"/>
    <w:rsid w:val="00535FA4"/>
    <w:rsid w:val="005363DE"/>
    <w:rsid w:val="00536B5C"/>
    <w:rsid w:val="00536FFF"/>
    <w:rsid w:val="0053704B"/>
    <w:rsid w:val="00537131"/>
    <w:rsid w:val="005374DE"/>
    <w:rsid w:val="00537A86"/>
    <w:rsid w:val="00537C1A"/>
    <w:rsid w:val="00537D44"/>
    <w:rsid w:val="005401C3"/>
    <w:rsid w:val="005402E2"/>
    <w:rsid w:val="00540426"/>
    <w:rsid w:val="0054083E"/>
    <w:rsid w:val="00540C91"/>
    <w:rsid w:val="00540D40"/>
    <w:rsid w:val="00540EDF"/>
    <w:rsid w:val="005411C0"/>
    <w:rsid w:val="00542408"/>
    <w:rsid w:val="0054288C"/>
    <w:rsid w:val="00543212"/>
    <w:rsid w:val="0054342E"/>
    <w:rsid w:val="005434C8"/>
    <w:rsid w:val="0054367B"/>
    <w:rsid w:val="00543684"/>
    <w:rsid w:val="00543809"/>
    <w:rsid w:val="005438FA"/>
    <w:rsid w:val="00543C53"/>
    <w:rsid w:val="0054414D"/>
    <w:rsid w:val="005441C7"/>
    <w:rsid w:val="005441E0"/>
    <w:rsid w:val="00544E21"/>
    <w:rsid w:val="00544E55"/>
    <w:rsid w:val="00544F2D"/>
    <w:rsid w:val="00545A8C"/>
    <w:rsid w:val="00545B33"/>
    <w:rsid w:val="00545EC0"/>
    <w:rsid w:val="00545EC5"/>
    <w:rsid w:val="00546C59"/>
    <w:rsid w:val="00546EBA"/>
    <w:rsid w:val="005471BF"/>
    <w:rsid w:val="005474CE"/>
    <w:rsid w:val="00547899"/>
    <w:rsid w:val="00550046"/>
    <w:rsid w:val="005500F7"/>
    <w:rsid w:val="00550218"/>
    <w:rsid w:val="00550B62"/>
    <w:rsid w:val="00550DDE"/>
    <w:rsid w:val="00550E03"/>
    <w:rsid w:val="00551190"/>
    <w:rsid w:val="00551237"/>
    <w:rsid w:val="00551AA9"/>
    <w:rsid w:val="00551B76"/>
    <w:rsid w:val="00552050"/>
    <w:rsid w:val="0055284E"/>
    <w:rsid w:val="00552B5B"/>
    <w:rsid w:val="00552D8C"/>
    <w:rsid w:val="00552ED1"/>
    <w:rsid w:val="00552EFD"/>
    <w:rsid w:val="00552FB9"/>
    <w:rsid w:val="0055304D"/>
    <w:rsid w:val="005533D9"/>
    <w:rsid w:val="00553442"/>
    <w:rsid w:val="005539AF"/>
    <w:rsid w:val="00553B8A"/>
    <w:rsid w:val="00553E9E"/>
    <w:rsid w:val="00554274"/>
    <w:rsid w:val="00554435"/>
    <w:rsid w:val="00554692"/>
    <w:rsid w:val="0055477E"/>
    <w:rsid w:val="005547B6"/>
    <w:rsid w:val="00554B9B"/>
    <w:rsid w:val="00554C08"/>
    <w:rsid w:val="00554C84"/>
    <w:rsid w:val="0055594B"/>
    <w:rsid w:val="00555AAD"/>
    <w:rsid w:val="005561B1"/>
    <w:rsid w:val="005565B6"/>
    <w:rsid w:val="00556BEB"/>
    <w:rsid w:val="00556C1E"/>
    <w:rsid w:val="00556CC1"/>
    <w:rsid w:val="00556E77"/>
    <w:rsid w:val="00556F68"/>
    <w:rsid w:val="00556FD9"/>
    <w:rsid w:val="00557787"/>
    <w:rsid w:val="005578AF"/>
    <w:rsid w:val="005579D8"/>
    <w:rsid w:val="00557A36"/>
    <w:rsid w:val="00557B1A"/>
    <w:rsid w:val="005600A6"/>
    <w:rsid w:val="0056088B"/>
    <w:rsid w:val="0056108D"/>
    <w:rsid w:val="005610BA"/>
    <w:rsid w:val="0056110C"/>
    <w:rsid w:val="005611BD"/>
    <w:rsid w:val="0056138E"/>
    <w:rsid w:val="00561A68"/>
    <w:rsid w:val="00561A7D"/>
    <w:rsid w:val="0056254F"/>
    <w:rsid w:val="005625E7"/>
    <w:rsid w:val="005628D8"/>
    <w:rsid w:val="00562ABC"/>
    <w:rsid w:val="00563479"/>
    <w:rsid w:val="0056368D"/>
    <w:rsid w:val="0056408F"/>
    <w:rsid w:val="005640DE"/>
    <w:rsid w:val="0056459C"/>
    <w:rsid w:val="0056487E"/>
    <w:rsid w:val="00564A33"/>
    <w:rsid w:val="00564E77"/>
    <w:rsid w:val="00565741"/>
    <w:rsid w:val="00565CBB"/>
    <w:rsid w:val="00566023"/>
    <w:rsid w:val="005663E8"/>
    <w:rsid w:val="00566422"/>
    <w:rsid w:val="0056689A"/>
    <w:rsid w:val="00566D1B"/>
    <w:rsid w:val="00566D6D"/>
    <w:rsid w:val="005676C6"/>
    <w:rsid w:val="005676F4"/>
    <w:rsid w:val="00567AE0"/>
    <w:rsid w:val="00567BA3"/>
    <w:rsid w:val="0057002E"/>
    <w:rsid w:val="005704F4"/>
    <w:rsid w:val="00570523"/>
    <w:rsid w:val="005712F8"/>
    <w:rsid w:val="00571427"/>
    <w:rsid w:val="00571D3E"/>
    <w:rsid w:val="0057209C"/>
    <w:rsid w:val="00572219"/>
    <w:rsid w:val="005726A3"/>
    <w:rsid w:val="00572887"/>
    <w:rsid w:val="00572AA3"/>
    <w:rsid w:val="00572CB2"/>
    <w:rsid w:val="00572D27"/>
    <w:rsid w:val="00572DE7"/>
    <w:rsid w:val="0057348B"/>
    <w:rsid w:val="005734EB"/>
    <w:rsid w:val="005736E0"/>
    <w:rsid w:val="0057380F"/>
    <w:rsid w:val="00573EAA"/>
    <w:rsid w:val="00574007"/>
    <w:rsid w:val="0057465B"/>
    <w:rsid w:val="0057472A"/>
    <w:rsid w:val="005749E3"/>
    <w:rsid w:val="00575055"/>
    <w:rsid w:val="0057519D"/>
    <w:rsid w:val="00575324"/>
    <w:rsid w:val="00575512"/>
    <w:rsid w:val="00575674"/>
    <w:rsid w:val="005757E0"/>
    <w:rsid w:val="00575CB4"/>
    <w:rsid w:val="005766EC"/>
    <w:rsid w:val="005767D9"/>
    <w:rsid w:val="00577146"/>
    <w:rsid w:val="005773A0"/>
    <w:rsid w:val="00577626"/>
    <w:rsid w:val="005776A9"/>
    <w:rsid w:val="00577A2F"/>
    <w:rsid w:val="00577FF5"/>
    <w:rsid w:val="005800F8"/>
    <w:rsid w:val="005801AA"/>
    <w:rsid w:val="005802AB"/>
    <w:rsid w:val="00580A07"/>
    <w:rsid w:val="005810DB"/>
    <w:rsid w:val="0058156A"/>
    <w:rsid w:val="00581E0B"/>
    <w:rsid w:val="00582002"/>
    <w:rsid w:val="00582279"/>
    <w:rsid w:val="00582693"/>
    <w:rsid w:val="00582E0D"/>
    <w:rsid w:val="00583918"/>
    <w:rsid w:val="00583C58"/>
    <w:rsid w:val="00583F68"/>
    <w:rsid w:val="00584050"/>
    <w:rsid w:val="00584435"/>
    <w:rsid w:val="00584CF3"/>
    <w:rsid w:val="00584E8D"/>
    <w:rsid w:val="0058501F"/>
    <w:rsid w:val="00585525"/>
    <w:rsid w:val="00585538"/>
    <w:rsid w:val="0058553B"/>
    <w:rsid w:val="00585560"/>
    <w:rsid w:val="0058570E"/>
    <w:rsid w:val="00585BC3"/>
    <w:rsid w:val="005860CF"/>
    <w:rsid w:val="005861E2"/>
    <w:rsid w:val="005863F2"/>
    <w:rsid w:val="005866C0"/>
    <w:rsid w:val="005869EE"/>
    <w:rsid w:val="00586D72"/>
    <w:rsid w:val="005872CE"/>
    <w:rsid w:val="0058757D"/>
    <w:rsid w:val="00587A04"/>
    <w:rsid w:val="00587A8A"/>
    <w:rsid w:val="00587C95"/>
    <w:rsid w:val="00587D29"/>
    <w:rsid w:val="00587FC9"/>
    <w:rsid w:val="0059019D"/>
    <w:rsid w:val="0059034C"/>
    <w:rsid w:val="005905E1"/>
    <w:rsid w:val="005908F4"/>
    <w:rsid w:val="00590E36"/>
    <w:rsid w:val="00590F71"/>
    <w:rsid w:val="00591421"/>
    <w:rsid w:val="005923B8"/>
    <w:rsid w:val="00592518"/>
    <w:rsid w:val="00592632"/>
    <w:rsid w:val="00592F5E"/>
    <w:rsid w:val="005933B5"/>
    <w:rsid w:val="00593465"/>
    <w:rsid w:val="00593540"/>
    <w:rsid w:val="0059368E"/>
    <w:rsid w:val="00593C79"/>
    <w:rsid w:val="00593DCE"/>
    <w:rsid w:val="0059454B"/>
    <w:rsid w:val="00594684"/>
    <w:rsid w:val="005947D7"/>
    <w:rsid w:val="00594A39"/>
    <w:rsid w:val="00594BF4"/>
    <w:rsid w:val="00594C13"/>
    <w:rsid w:val="00594C3B"/>
    <w:rsid w:val="00595638"/>
    <w:rsid w:val="00595ED0"/>
    <w:rsid w:val="00595F55"/>
    <w:rsid w:val="0059607D"/>
    <w:rsid w:val="00596084"/>
    <w:rsid w:val="005966D9"/>
    <w:rsid w:val="00596AE4"/>
    <w:rsid w:val="00596DF4"/>
    <w:rsid w:val="00597460"/>
    <w:rsid w:val="0059749D"/>
    <w:rsid w:val="00597515"/>
    <w:rsid w:val="00597766"/>
    <w:rsid w:val="00597BCD"/>
    <w:rsid w:val="00597ED0"/>
    <w:rsid w:val="005A004D"/>
    <w:rsid w:val="005A034A"/>
    <w:rsid w:val="005A0825"/>
    <w:rsid w:val="005A1028"/>
    <w:rsid w:val="005A12E0"/>
    <w:rsid w:val="005A17B8"/>
    <w:rsid w:val="005A1818"/>
    <w:rsid w:val="005A1C35"/>
    <w:rsid w:val="005A239F"/>
    <w:rsid w:val="005A273C"/>
    <w:rsid w:val="005A27F0"/>
    <w:rsid w:val="005A2823"/>
    <w:rsid w:val="005A2BBF"/>
    <w:rsid w:val="005A300B"/>
    <w:rsid w:val="005A34F5"/>
    <w:rsid w:val="005A3645"/>
    <w:rsid w:val="005A3ABB"/>
    <w:rsid w:val="005A3C75"/>
    <w:rsid w:val="005A44B3"/>
    <w:rsid w:val="005A452B"/>
    <w:rsid w:val="005A46B2"/>
    <w:rsid w:val="005A4FA9"/>
    <w:rsid w:val="005A52C7"/>
    <w:rsid w:val="005A54DB"/>
    <w:rsid w:val="005A58BF"/>
    <w:rsid w:val="005A5C82"/>
    <w:rsid w:val="005A606D"/>
    <w:rsid w:val="005A6F0C"/>
    <w:rsid w:val="005A719F"/>
    <w:rsid w:val="005A773B"/>
    <w:rsid w:val="005A77B0"/>
    <w:rsid w:val="005A7832"/>
    <w:rsid w:val="005A786F"/>
    <w:rsid w:val="005A7B8C"/>
    <w:rsid w:val="005A7F14"/>
    <w:rsid w:val="005B0534"/>
    <w:rsid w:val="005B0739"/>
    <w:rsid w:val="005B0837"/>
    <w:rsid w:val="005B0906"/>
    <w:rsid w:val="005B0A5A"/>
    <w:rsid w:val="005B13C7"/>
    <w:rsid w:val="005B1568"/>
    <w:rsid w:val="005B18D8"/>
    <w:rsid w:val="005B1B7E"/>
    <w:rsid w:val="005B1E1C"/>
    <w:rsid w:val="005B2853"/>
    <w:rsid w:val="005B2A0E"/>
    <w:rsid w:val="005B31A1"/>
    <w:rsid w:val="005B3294"/>
    <w:rsid w:val="005B32B6"/>
    <w:rsid w:val="005B3D87"/>
    <w:rsid w:val="005B3E37"/>
    <w:rsid w:val="005B3EFD"/>
    <w:rsid w:val="005B47A4"/>
    <w:rsid w:val="005B47C9"/>
    <w:rsid w:val="005B4AC5"/>
    <w:rsid w:val="005B5E0C"/>
    <w:rsid w:val="005B60A8"/>
    <w:rsid w:val="005B64CC"/>
    <w:rsid w:val="005B654D"/>
    <w:rsid w:val="005B659F"/>
    <w:rsid w:val="005B65DD"/>
    <w:rsid w:val="005B66AB"/>
    <w:rsid w:val="005B690D"/>
    <w:rsid w:val="005B6BC6"/>
    <w:rsid w:val="005B6C5A"/>
    <w:rsid w:val="005B71ED"/>
    <w:rsid w:val="005B77F0"/>
    <w:rsid w:val="005B787B"/>
    <w:rsid w:val="005B7EC5"/>
    <w:rsid w:val="005B7F87"/>
    <w:rsid w:val="005C10C3"/>
    <w:rsid w:val="005C13D8"/>
    <w:rsid w:val="005C14B2"/>
    <w:rsid w:val="005C14E3"/>
    <w:rsid w:val="005C16DB"/>
    <w:rsid w:val="005C176B"/>
    <w:rsid w:val="005C17FC"/>
    <w:rsid w:val="005C1F21"/>
    <w:rsid w:val="005C214D"/>
    <w:rsid w:val="005C2D9C"/>
    <w:rsid w:val="005C3B25"/>
    <w:rsid w:val="005C41EA"/>
    <w:rsid w:val="005C44C7"/>
    <w:rsid w:val="005C4E58"/>
    <w:rsid w:val="005C5053"/>
    <w:rsid w:val="005C54EC"/>
    <w:rsid w:val="005C5858"/>
    <w:rsid w:val="005C5ACE"/>
    <w:rsid w:val="005C5C06"/>
    <w:rsid w:val="005C6715"/>
    <w:rsid w:val="005C68E9"/>
    <w:rsid w:val="005C6A3A"/>
    <w:rsid w:val="005C6BF8"/>
    <w:rsid w:val="005C6C10"/>
    <w:rsid w:val="005C6F4B"/>
    <w:rsid w:val="005C762F"/>
    <w:rsid w:val="005C76A4"/>
    <w:rsid w:val="005C7950"/>
    <w:rsid w:val="005C7953"/>
    <w:rsid w:val="005C7BCD"/>
    <w:rsid w:val="005D0242"/>
    <w:rsid w:val="005D0AD8"/>
    <w:rsid w:val="005D0C70"/>
    <w:rsid w:val="005D0CD0"/>
    <w:rsid w:val="005D0D1A"/>
    <w:rsid w:val="005D0F2E"/>
    <w:rsid w:val="005D13A0"/>
    <w:rsid w:val="005D19BF"/>
    <w:rsid w:val="005D26B8"/>
    <w:rsid w:val="005D2E20"/>
    <w:rsid w:val="005D3067"/>
    <w:rsid w:val="005D38CE"/>
    <w:rsid w:val="005D3BE1"/>
    <w:rsid w:val="005D3F99"/>
    <w:rsid w:val="005D4567"/>
    <w:rsid w:val="005D50F4"/>
    <w:rsid w:val="005D519C"/>
    <w:rsid w:val="005D588C"/>
    <w:rsid w:val="005D5D2B"/>
    <w:rsid w:val="005D5D88"/>
    <w:rsid w:val="005D6368"/>
    <w:rsid w:val="005D64D0"/>
    <w:rsid w:val="005D65C0"/>
    <w:rsid w:val="005D67A6"/>
    <w:rsid w:val="005D6AAD"/>
    <w:rsid w:val="005D6C41"/>
    <w:rsid w:val="005D6D0D"/>
    <w:rsid w:val="005D6D4E"/>
    <w:rsid w:val="005D6DBE"/>
    <w:rsid w:val="005D74E7"/>
    <w:rsid w:val="005D75F3"/>
    <w:rsid w:val="005D772C"/>
    <w:rsid w:val="005D7919"/>
    <w:rsid w:val="005E036D"/>
    <w:rsid w:val="005E0719"/>
    <w:rsid w:val="005E095B"/>
    <w:rsid w:val="005E0E26"/>
    <w:rsid w:val="005E0E70"/>
    <w:rsid w:val="005E146D"/>
    <w:rsid w:val="005E1896"/>
    <w:rsid w:val="005E1A16"/>
    <w:rsid w:val="005E1C6B"/>
    <w:rsid w:val="005E2346"/>
    <w:rsid w:val="005E241E"/>
    <w:rsid w:val="005E2A5C"/>
    <w:rsid w:val="005E2A6F"/>
    <w:rsid w:val="005E2ABF"/>
    <w:rsid w:val="005E2FB4"/>
    <w:rsid w:val="005E38D0"/>
    <w:rsid w:val="005E555E"/>
    <w:rsid w:val="005E646D"/>
    <w:rsid w:val="005E6D56"/>
    <w:rsid w:val="005E6E34"/>
    <w:rsid w:val="005E6E5D"/>
    <w:rsid w:val="005E7267"/>
    <w:rsid w:val="005E74B4"/>
    <w:rsid w:val="005E76EC"/>
    <w:rsid w:val="005E7759"/>
    <w:rsid w:val="005E78BC"/>
    <w:rsid w:val="005E7A57"/>
    <w:rsid w:val="005E7B65"/>
    <w:rsid w:val="005F044F"/>
    <w:rsid w:val="005F08D6"/>
    <w:rsid w:val="005F0905"/>
    <w:rsid w:val="005F0C16"/>
    <w:rsid w:val="005F0F5F"/>
    <w:rsid w:val="005F1A1C"/>
    <w:rsid w:val="005F25D9"/>
    <w:rsid w:val="005F2673"/>
    <w:rsid w:val="005F2D82"/>
    <w:rsid w:val="005F2F80"/>
    <w:rsid w:val="005F3802"/>
    <w:rsid w:val="005F3C48"/>
    <w:rsid w:val="005F3C78"/>
    <w:rsid w:val="005F4005"/>
    <w:rsid w:val="005F4202"/>
    <w:rsid w:val="005F4664"/>
    <w:rsid w:val="005F4CDA"/>
    <w:rsid w:val="005F5147"/>
    <w:rsid w:val="005F5386"/>
    <w:rsid w:val="005F53C3"/>
    <w:rsid w:val="005F55FC"/>
    <w:rsid w:val="005F5607"/>
    <w:rsid w:val="005F5D67"/>
    <w:rsid w:val="005F5EFB"/>
    <w:rsid w:val="005F60E5"/>
    <w:rsid w:val="005F6100"/>
    <w:rsid w:val="005F618F"/>
    <w:rsid w:val="005F6664"/>
    <w:rsid w:val="005F66E7"/>
    <w:rsid w:val="005F6A53"/>
    <w:rsid w:val="005F6BE1"/>
    <w:rsid w:val="005F6EA9"/>
    <w:rsid w:val="005F73B4"/>
    <w:rsid w:val="005F744A"/>
    <w:rsid w:val="005F756D"/>
    <w:rsid w:val="005F7904"/>
    <w:rsid w:val="005F7DCF"/>
    <w:rsid w:val="006006BC"/>
    <w:rsid w:val="0060085C"/>
    <w:rsid w:val="00600AE9"/>
    <w:rsid w:val="00600E6D"/>
    <w:rsid w:val="0060113D"/>
    <w:rsid w:val="0060145B"/>
    <w:rsid w:val="006015E3"/>
    <w:rsid w:val="006017D6"/>
    <w:rsid w:val="00601924"/>
    <w:rsid w:val="00601D3E"/>
    <w:rsid w:val="0060233D"/>
    <w:rsid w:val="0060261A"/>
    <w:rsid w:val="0060283E"/>
    <w:rsid w:val="00602B7A"/>
    <w:rsid w:val="00602C44"/>
    <w:rsid w:val="00602F03"/>
    <w:rsid w:val="00603150"/>
    <w:rsid w:val="006032E4"/>
    <w:rsid w:val="00603932"/>
    <w:rsid w:val="00603BC9"/>
    <w:rsid w:val="00603C1D"/>
    <w:rsid w:val="00604138"/>
    <w:rsid w:val="00604377"/>
    <w:rsid w:val="00604762"/>
    <w:rsid w:val="00604B3A"/>
    <w:rsid w:val="00604BE2"/>
    <w:rsid w:val="006052AF"/>
    <w:rsid w:val="006054AD"/>
    <w:rsid w:val="00605AE8"/>
    <w:rsid w:val="00605B8C"/>
    <w:rsid w:val="00605D44"/>
    <w:rsid w:val="006064E4"/>
    <w:rsid w:val="006066BB"/>
    <w:rsid w:val="00606B38"/>
    <w:rsid w:val="00606EA2"/>
    <w:rsid w:val="006070F7"/>
    <w:rsid w:val="0060752B"/>
    <w:rsid w:val="006075E7"/>
    <w:rsid w:val="006076A2"/>
    <w:rsid w:val="00607F07"/>
    <w:rsid w:val="006100B9"/>
    <w:rsid w:val="00610304"/>
    <w:rsid w:val="00610554"/>
    <w:rsid w:val="006105D9"/>
    <w:rsid w:val="00610786"/>
    <w:rsid w:val="00610C1F"/>
    <w:rsid w:val="0061114A"/>
    <w:rsid w:val="006112D0"/>
    <w:rsid w:val="00611558"/>
    <w:rsid w:val="0061199A"/>
    <w:rsid w:val="00611CD9"/>
    <w:rsid w:val="006122D7"/>
    <w:rsid w:val="00612335"/>
    <w:rsid w:val="006123CD"/>
    <w:rsid w:val="00612E37"/>
    <w:rsid w:val="00612E69"/>
    <w:rsid w:val="0061335D"/>
    <w:rsid w:val="006135BF"/>
    <w:rsid w:val="00613668"/>
    <w:rsid w:val="0061397B"/>
    <w:rsid w:val="00613B57"/>
    <w:rsid w:val="00613BEB"/>
    <w:rsid w:val="00613F50"/>
    <w:rsid w:val="00614076"/>
    <w:rsid w:val="00614078"/>
    <w:rsid w:val="006140B6"/>
    <w:rsid w:val="006143FC"/>
    <w:rsid w:val="006144B6"/>
    <w:rsid w:val="00614D32"/>
    <w:rsid w:val="00614D4E"/>
    <w:rsid w:val="006157AC"/>
    <w:rsid w:val="00615CC0"/>
    <w:rsid w:val="00615CF4"/>
    <w:rsid w:val="00616149"/>
    <w:rsid w:val="0061614A"/>
    <w:rsid w:val="006165AC"/>
    <w:rsid w:val="006169D7"/>
    <w:rsid w:val="00617046"/>
    <w:rsid w:val="0061743D"/>
    <w:rsid w:val="006179A5"/>
    <w:rsid w:val="00617AB3"/>
    <w:rsid w:val="006201F3"/>
    <w:rsid w:val="006203DD"/>
    <w:rsid w:val="00620A2B"/>
    <w:rsid w:val="00620A47"/>
    <w:rsid w:val="00620B76"/>
    <w:rsid w:val="00620EA7"/>
    <w:rsid w:val="00620ECA"/>
    <w:rsid w:val="00621F27"/>
    <w:rsid w:val="00622042"/>
    <w:rsid w:val="006221CD"/>
    <w:rsid w:val="00622341"/>
    <w:rsid w:val="006224BC"/>
    <w:rsid w:val="006227F1"/>
    <w:rsid w:val="006231F4"/>
    <w:rsid w:val="006234BC"/>
    <w:rsid w:val="00623670"/>
    <w:rsid w:val="00624001"/>
    <w:rsid w:val="006244D7"/>
    <w:rsid w:val="00624B9B"/>
    <w:rsid w:val="00624D92"/>
    <w:rsid w:val="00624E2A"/>
    <w:rsid w:val="006256B8"/>
    <w:rsid w:val="00625732"/>
    <w:rsid w:val="00625A16"/>
    <w:rsid w:val="00625ECE"/>
    <w:rsid w:val="006261D9"/>
    <w:rsid w:val="00626712"/>
    <w:rsid w:val="00626A12"/>
    <w:rsid w:val="00627689"/>
    <w:rsid w:val="00627A69"/>
    <w:rsid w:val="00630372"/>
    <w:rsid w:val="006308D3"/>
    <w:rsid w:val="00630C59"/>
    <w:rsid w:val="00630D32"/>
    <w:rsid w:val="0063104F"/>
    <w:rsid w:val="00631DAC"/>
    <w:rsid w:val="00631DD1"/>
    <w:rsid w:val="00632082"/>
    <w:rsid w:val="006323EF"/>
    <w:rsid w:val="00632D00"/>
    <w:rsid w:val="00633216"/>
    <w:rsid w:val="00633361"/>
    <w:rsid w:val="006333EF"/>
    <w:rsid w:val="00633A50"/>
    <w:rsid w:val="00633C1C"/>
    <w:rsid w:val="00633FE5"/>
    <w:rsid w:val="006342ED"/>
    <w:rsid w:val="0063479F"/>
    <w:rsid w:val="00634E93"/>
    <w:rsid w:val="00635602"/>
    <w:rsid w:val="00635BA7"/>
    <w:rsid w:val="00636495"/>
    <w:rsid w:val="006366F0"/>
    <w:rsid w:val="00636952"/>
    <w:rsid w:val="006369B1"/>
    <w:rsid w:val="006374BD"/>
    <w:rsid w:val="00637815"/>
    <w:rsid w:val="006378C3"/>
    <w:rsid w:val="00637CA1"/>
    <w:rsid w:val="00637E9A"/>
    <w:rsid w:val="00637F9A"/>
    <w:rsid w:val="00640177"/>
    <w:rsid w:val="0064050D"/>
    <w:rsid w:val="0064092B"/>
    <w:rsid w:val="00640D60"/>
    <w:rsid w:val="00641873"/>
    <w:rsid w:val="00641C6F"/>
    <w:rsid w:val="00641CA2"/>
    <w:rsid w:val="00641CFB"/>
    <w:rsid w:val="00641FB1"/>
    <w:rsid w:val="00642285"/>
    <w:rsid w:val="00642618"/>
    <w:rsid w:val="00642E9F"/>
    <w:rsid w:val="0064343E"/>
    <w:rsid w:val="00643648"/>
    <w:rsid w:val="0064377C"/>
    <w:rsid w:val="00643826"/>
    <w:rsid w:val="00643A26"/>
    <w:rsid w:val="00643A31"/>
    <w:rsid w:val="00643BDA"/>
    <w:rsid w:val="00643F9D"/>
    <w:rsid w:val="006441DD"/>
    <w:rsid w:val="006447EF"/>
    <w:rsid w:val="0064488B"/>
    <w:rsid w:val="006449EC"/>
    <w:rsid w:val="00644D9B"/>
    <w:rsid w:val="00644EA3"/>
    <w:rsid w:val="00644FD3"/>
    <w:rsid w:val="00645735"/>
    <w:rsid w:val="006457DC"/>
    <w:rsid w:val="00645815"/>
    <w:rsid w:val="00645F98"/>
    <w:rsid w:val="00646875"/>
    <w:rsid w:val="0064706F"/>
    <w:rsid w:val="00647128"/>
    <w:rsid w:val="006475E5"/>
    <w:rsid w:val="00647736"/>
    <w:rsid w:val="00647812"/>
    <w:rsid w:val="00650280"/>
    <w:rsid w:val="006503FB"/>
    <w:rsid w:val="00650A2C"/>
    <w:rsid w:val="00650BB8"/>
    <w:rsid w:val="00650D51"/>
    <w:rsid w:val="00650D8D"/>
    <w:rsid w:val="00651354"/>
    <w:rsid w:val="00651696"/>
    <w:rsid w:val="00651B16"/>
    <w:rsid w:val="00651C67"/>
    <w:rsid w:val="00651D80"/>
    <w:rsid w:val="006524B0"/>
    <w:rsid w:val="0065272D"/>
    <w:rsid w:val="00652730"/>
    <w:rsid w:val="00652954"/>
    <w:rsid w:val="006533DC"/>
    <w:rsid w:val="00653561"/>
    <w:rsid w:val="00653578"/>
    <w:rsid w:val="006538DD"/>
    <w:rsid w:val="006539E6"/>
    <w:rsid w:val="00653DB6"/>
    <w:rsid w:val="00654111"/>
    <w:rsid w:val="00654640"/>
    <w:rsid w:val="0065498F"/>
    <w:rsid w:val="00654A3F"/>
    <w:rsid w:val="00654CA0"/>
    <w:rsid w:val="00654D36"/>
    <w:rsid w:val="00654D45"/>
    <w:rsid w:val="0065508A"/>
    <w:rsid w:val="006569D4"/>
    <w:rsid w:val="006573F8"/>
    <w:rsid w:val="0065749A"/>
    <w:rsid w:val="00657568"/>
    <w:rsid w:val="00657C4B"/>
    <w:rsid w:val="0066058F"/>
    <w:rsid w:val="006609EC"/>
    <w:rsid w:val="00660A55"/>
    <w:rsid w:val="00660B3B"/>
    <w:rsid w:val="00660BC0"/>
    <w:rsid w:val="00660FF6"/>
    <w:rsid w:val="006611C8"/>
    <w:rsid w:val="00661B12"/>
    <w:rsid w:val="00661D2B"/>
    <w:rsid w:val="00661F31"/>
    <w:rsid w:val="00661F47"/>
    <w:rsid w:val="006624A8"/>
    <w:rsid w:val="00662521"/>
    <w:rsid w:val="00663110"/>
    <w:rsid w:val="006635E6"/>
    <w:rsid w:val="0066369E"/>
    <w:rsid w:val="00663B60"/>
    <w:rsid w:val="00663BE1"/>
    <w:rsid w:val="00663C11"/>
    <w:rsid w:val="00663CA8"/>
    <w:rsid w:val="006645D5"/>
    <w:rsid w:val="00665002"/>
    <w:rsid w:val="006651EE"/>
    <w:rsid w:val="00665422"/>
    <w:rsid w:val="006657ED"/>
    <w:rsid w:val="00665898"/>
    <w:rsid w:val="00665957"/>
    <w:rsid w:val="00665C5D"/>
    <w:rsid w:val="006668C2"/>
    <w:rsid w:val="00666946"/>
    <w:rsid w:val="00666B0C"/>
    <w:rsid w:val="00666C6B"/>
    <w:rsid w:val="006670D3"/>
    <w:rsid w:val="00667123"/>
    <w:rsid w:val="00667268"/>
    <w:rsid w:val="00667916"/>
    <w:rsid w:val="006679F4"/>
    <w:rsid w:val="00667ABA"/>
    <w:rsid w:val="00670428"/>
    <w:rsid w:val="00670845"/>
    <w:rsid w:val="006709B2"/>
    <w:rsid w:val="00670B50"/>
    <w:rsid w:val="00671176"/>
    <w:rsid w:val="006715E2"/>
    <w:rsid w:val="00671E25"/>
    <w:rsid w:val="00672002"/>
    <w:rsid w:val="006721E6"/>
    <w:rsid w:val="006721ED"/>
    <w:rsid w:val="00672322"/>
    <w:rsid w:val="0067276C"/>
    <w:rsid w:val="00672B33"/>
    <w:rsid w:val="00673369"/>
    <w:rsid w:val="006734B8"/>
    <w:rsid w:val="00673501"/>
    <w:rsid w:val="006736AF"/>
    <w:rsid w:val="00673B1F"/>
    <w:rsid w:val="00673EC5"/>
    <w:rsid w:val="00674026"/>
    <w:rsid w:val="006744F9"/>
    <w:rsid w:val="00674B9E"/>
    <w:rsid w:val="00674CB0"/>
    <w:rsid w:val="00675144"/>
    <w:rsid w:val="00675B53"/>
    <w:rsid w:val="00675F71"/>
    <w:rsid w:val="00676749"/>
    <w:rsid w:val="00676906"/>
    <w:rsid w:val="00676A9A"/>
    <w:rsid w:val="00676BDE"/>
    <w:rsid w:val="00677578"/>
    <w:rsid w:val="00677B0F"/>
    <w:rsid w:val="00677DD2"/>
    <w:rsid w:val="00677F71"/>
    <w:rsid w:val="006809E7"/>
    <w:rsid w:val="006809F9"/>
    <w:rsid w:val="00680DFF"/>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929"/>
    <w:rsid w:val="00684F60"/>
    <w:rsid w:val="0068591F"/>
    <w:rsid w:val="00685AEA"/>
    <w:rsid w:val="00685F16"/>
    <w:rsid w:val="006866BB"/>
    <w:rsid w:val="0068686B"/>
    <w:rsid w:val="00687096"/>
    <w:rsid w:val="006873B6"/>
    <w:rsid w:val="006900F5"/>
    <w:rsid w:val="0069050E"/>
    <w:rsid w:val="0069066D"/>
    <w:rsid w:val="00690944"/>
    <w:rsid w:val="00690B6F"/>
    <w:rsid w:val="0069117F"/>
    <w:rsid w:val="006917CF"/>
    <w:rsid w:val="00691C00"/>
    <w:rsid w:val="006920E6"/>
    <w:rsid w:val="006926B1"/>
    <w:rsid w:val="00692B83"/>
    <w:rsid w:val="00693ED3"/>
    <w:rsid w:val="006947CD"/>
    <w:rsid w:val="00694942"/>
    <w:rsid w:val="00694F03"/>
    <w:rsid w:val="00694F8C"/>
    <w:rsid w:val="0069501D"/>
    <w:rsid w:val="006957AD"/>
    <w:rsid w:val="00695BFE"/>
    <w:rsid w:val="006960F5"/>
    <w:rsid w:val="006960FC"/>
    <w:rsid w:val="006964BC"/>
    <w:rsid w:val="006964F0"/>
    <w:rsid w:val="00696A75"/>
    <w:rsid w:val="00696C45"/>
    <w:rsid w:val="00696E31"/>
    <w:rsid w:val="0069712C"/>
    <w:rsid w:val="00697267"/>
    <w:rsid w:val="00697704"/>
    <w:rsid w:val="00697771"/>
    <w:rsid w:val="006978A0"/>
    <w:rsid w:val="00697980"/>
    <w:rsid w:val="00697A12"/>
    <w:rsid w:val="00697E9B"/>
    <w:rsid w:val="00697FC5"/>
    <w:rsid w:val="006A0295"/>
    <w:rsid w:val="006A047D"/>
    <w:rsid w:val="006A049C"/>
    <w:rsid w:val="006A0558"/>
    <w:rsid w:val="006A0845"/>
    <w:rsid w:val="006A0B30"/>
    <w:rsid w:val="006A1116"/>
    <w:rsid w:val="006A19E5"/>
    <w:rsid w:val="006A19ED"/>
    <w:rsid w:val="006A1A1C"/>
    <w:rsid w:val="006A1E3B"/>
    <w:rsid w:val="006A2501"/>
    <w:rsid w:val="006A2639"/>
    <w:rsid w:val="006A2A1B"/>
    <w:rsid w:val="006A2CA1"/>
    <w:rsid w:val="006A2FDF"/>
    <w:rsid w:val="006A3375"/>
    <w:rsid w:val="006A3964"/>
    <w:rsid w:val="006A444D"/>
    <w:rsid w:val="006A47AA"/>
    <w:rsid w:val="006A4A44"/>
    <w:rsid w:val="006A4B54"/>
    <w:rsid w:val="006A4E24"/>
    <w:rsid w:val="006A51CF"/>
    <w:rsid w:val="006A51ED"/>
    <w:rsid w:val="006A5429"/>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F68"/>
    <w:rsid w:val="006B01AC"/>
    <w:rsid w:val="006B0245"/>
    <w:rsid w:val="006B063D"/>
    <w:rsid w:val="006B0B90"/>
    <w:rsid w:val="006B0C14"/>
    <w:rsid w:val="006B0C7E"/>
    <w:rsid w:val="006B10AB"/>
    <w:rsid w:val="006B1352"/>
    <w:rsid w:val="006B1695"/>
    <w:rsid w:val="006B180D"/>
    <w:rsid w:val="006B1977"/>
    <w:rsid w:val="006B1AC2"/>
    <w:rsid w:val="006B1BED"/>
    <w:rsid w:val="006B2949"/>
    <w:rsid w:val="006B2B1E"/>
    <w:rsid w:val="006B2BD9"/>
    <w:rsid w:val="006B321F"/>
    <w:rsid w:val="006B3234"/>
    <w:rsid w:val="006B3D67"/>
    <w:rsid w:val="006B40AA"/>
    <w:rsid w:val="006B417E"/>
    <w:rsid w:val="006B452B"/>
    <w:rsid w:val="006B4A0C"/>
    <w:rsid w:val="006B4A53"/>
    <w:rsid w:val="006B4DFD"/>
    <w:rsid w:val="006B5179"/>
    <w:rsid w:val="006B51ED"/>
    <w:rsid w:val="006B5532"/>
    <w:rsid w:val="006B5566"/>
    <w:rsid w:val="006B5990"/>
    <w:rsid w:val="006B5BF3"/>
    <w:rsid w:val="006B5D31"/>
    <w:rsid w:val="006B5EF3"/>
    <w:rsid w:val="006B6589"/>
    <w:rsid w:val="006B6C86"/>
    <w:rsid w:val="006B7CD0"/>
    <w:rsid w:val="006C00B3"/>
    <w:rsid w:val="006C037C"/>
    <w:rsid w:val="006C0929"/>
    <w:rsid w:val="006C0A56"/>
    <w:rsid w:val="006C0D76"/>
    <w:rsid w:val="006C0E04"/>
    <w:rsid w:val="006C0F64"/>
    <w:rsid w:val="006C11B1"/>
    <w:rsid w:val="006C142E"/>
    <w:rsid w:val="006C1D59"/>
    <w:rsid w:val="006C1D7F"/>
    <w:rsid w:val="006C1F22"/>
    <w:rsid w:val="006C20CE"/>
    <w:rsid w:val="006C29CE"/>
    <w:rsid w:val="006C2FFD"/>
    <w:rsid w:val="006C3100"/>
    <w:rsid w:val="006C337E"/>
    <w:rsid w:val="006C34D2"/>
    <w:rsid w:val="006C3673"/>
    <w:rsid w:val="006C387D"/>
    <w:rsid w:val="006C3D77"/>
    <w:rsid w:val="006C3D8C"/>
    <w:rsid w:val="006C400E"/>
    <w:rsid w:val="006C5034"/>
    <w:rsid w:val="006C543C"/>
    <w:rsid w:val="006C65E2"/>
    <w:rsid w:val="006C703C"/>
    <w:rsid w:val="006C751C"/>
    <w:rsid w:val="006C7642"/>
    <w:rsid w:val="006C7F83"/>
    <w:rsid w:val="006D08F4"/>
    <w:rsid w:val="006D0CE8"/>
    <w:rsid w:val="006D145A"/>
    <w:rsid w:val="006D16F1"/>
    <w:rsid w:val="006D1C39"/>
    <w:rsid w:val="006D1E35"/>
    <w:rsid w:val="006D21BE"/>
    <w:rsid w:val="006D22C8"/>
    <w:rsid w:val="006D2321"/>
    <w:rsid w:val="006D2491"/>
    <w:rsid w:val="006D2755"/>
    <w:rsid w:val="006D2777"/>
    <w:rsid w:val="006D2B6B"/>
    <w:rsid w:val="006D2B86"/>
    <w:rsid w:val="006D335B"/>
    <w:rsid w:val="006D33C4"/>
    <w:rsid w:val="006D3CE7"/>
    <w:rsid w:val="006D3F39"/>
    <w:rsid w:val="006D42CD"/>
    <w:rsid w:val="006D452D"/>
    <w:rsid w:val="006D456E"/>
    <w:rsid w:val="006D4781"/>
    <w:rsid w:val="006D4A09"/>
    <w:rsid w:val="006D5711"/>
    <w:rsid w:val="006D6782"/>
    <w:rsid w:val="006D67E9"/>
    <w:rsid w:val="006D6AD9"/>
    <w:rsid w:val="006D6ADD"/>
    <w:rsid w:val="006D7141"/>
    <w:rsid w:val="006D7695"/>
    <w:rsid w:val="006D7963"/>
    <w:rsid w:val="006D79DA"/>
    <w:rsid w:val="006D7E88"/>
    <w:rsid w:val="006E01F2"/>
    <w:rsid w:val="006E0951"/>
    <w:rsid w:val="006E0AA6"/>
    <w:rsid w:val="006E0EF3"/>
    <w:rsid w:val="006E151D"/>
    <w:rsid w:val="006E19CD"/>
    <w:rsid w:val="006E1D76"/>
    <w:rsid w:val="006E1EAE"/>
    <w:rsid w:val="006E31DE"/>
    <w:rsid w:val="006E328A"/>
    <w:rsid w:val="006E3530"/>
    <w:rsid w:val="006E3552"/>
    <w:rsid w:val="006E3739"/>
    <w:rsid w:val="006E3A6F"/>
    <w:rsid w:val="006E3BD2"/>
    <w:rsid w:val="006E411F"/>
    <w:rsid w:val="006E433D"/>
    <w:rsid w:val="006E47B6"/>
    <w:rsid w:val="006E49F2"/>
    <w:rsid w:val="006E4CD8"/>
    <w:rsid w:val="006E51FC"/>
    <w:rsid w:val="006E5708"/>
    <w:rsid w:val="006E58AB"/>
    <w:rsid w:val="006E58B6"/>
    <w:rsid w:val="006E59AF"/>
    <w:rsid w:val="006E6046"/>
    <w:rsid w:val="006E67E3"/>
    <w:rsid w:val="006E68C7"/>
    <w:rsid w:val="006E693C"/>
    <w:rsid w:val="006E6B5B"/>
    <w:rsid w:val="006E6BB3"/>
    <w:rsid w:val="006E6CDE"/>
    <w:rsid w:val="006E72A9"/>
    <w:rsid w:val="006E7FE2"/>
    <w:rsid w:val="006F0287"/>
    <w:rsid w:val="006F035A"/>
    <w:rsid w:val="006F11AA"/>
    <w:rsid w:val="006F12D2"/>
    <w:rsid w:val="006F1737"/>
    <w:rsid w:val="006F19CC"/>
    <w:rsid w:val="006F1A82"/>
    <w:rsid w:val="006F1DFC"/>
    <w:rsid w:val="006F1E59"/>
    <w:rsid w:val="006F21CD"/>
    <w:rsid w:val="006F26DD"/>
    <w:rsid w:val="006F2DC8"/>
    <w:rsid w:val="006F2FA6"/>
    <w:rsid w:val="006F3128"/>
    <w:rsid w:val="006F3443"/>
    <w:rsid w:val="006F3547"/>
    <w:rsid w:val="006F39C1"/>
    <w:rsid w:val="006F3AEE"/>
    <w:rsid w:val="006F3AF6"/>
    <w:rsid w:val="006F3CEB"/>
    <w:rsid w:val="006F3E4D"/>
    <w:rsid w:val="006F3E94"/>
    <w:rsid w:val="006F42A6"/>
    <w:rsid w:val="006F4D00"/>
    <w:rsid w:val="006F54ED"/>
    <w:rsid w:val="006F56C2"/>
    <w:rsid w:val="006F59A0"/>
    <w:rsid w:val="006F5E0B"/>
    <w:rsid w:val="006F6154"/>
    <w:rsid w:val="006F6299"/>
    <w:rsid w:val="006F6360"/>
    <w:rsid w:val="006F69BE"/>
    <w:rsid w:val="006F7098"/>
    <w:rsid w:val="006F70A0"/>
    <w:rsid w:val="006F7382"/>
    <w:rsid w:val="006F79BF"/>
    <w:rsid w:val="006F7BFD"/>
    <w:rsid w:val="006F7C54"/>
    <w:rsid w:val="006F7C70"/>
    <w:rsid w:val="006F7DBF"/>
    <w:rsid w:val="00700AC7"/>
    <w:rsid w:val="00700ACF"/>
    <w:rsid w:val="007010F1"/>
    <w:rsid w:val="00701174"/>
    <w:rsid w:val="007017BF"/>
    <w:rsid w:val="00701A1E"/>
    <w:rsid w:val="007021F0"/>
    <w:rsid w:val="007022B6"/>
    <w:rsid w:val="00702473"/>
    <w:rsid w:val="00702583"/>
    <w:rsid w:val="00702BBF"/>
    <w:rsid w:val="00702EF2"/>
    <w:rsid w:val="00702F01"/>
    <w:rsid w:val="00703980"/>
    <w:rsid w:val="00703A4A"/>
    <w:rsid w:val="00703C92"/>
    <w:rsid w:val="00703EFA"/>
    <w:rsid w:val="0070429B"/>
    <w:rsid w:val="00704A48"/>
    <w:rsid w:val="00704CBB"/>
    <w:rsid w:val="00704DAB"/>
    <w:rsid w:val="00704FAF"/>
    <w:rsid w:val="00705211"/>
    <w:rsid w:val="0070528E"/>
    <w:rsid w:val="007055AA"/>
    <w:rsid w:val="007055EF"/>
    <w:rsid w:val="00705675"/>
    <w:rsid w:val="007057CA"/>
    <w:rsid w:val="00705AB7"/>
    <w:rsid w:val="00705ED0"/>
    <w:rsid w:val="00706AA0"/>
    <w:rsid w:val="00706BAA"/>
    <w:rsid w:val="00707740"/>
    <w:rsid w:val="0071023B"/>
    <w:rsid w:val="00710512"/>
    <w:rsid w:val="00710851"/>
    <w:rsid w:val="00711060"/>
    <w:rsid w:val="0071122D"/>
    <w:rsid w:val="007118B9"/>
    <w:rsid w:val="00712013"/>
    <w:rsid w:val="0071266C"/>
    <w:rsid w:val="0071288C"/>
    <w:rsid w:val="00712D17"/>
    <w:rsid w:val="00712FC6"/>
    <w:rsid w:val="00713D36"/>
    <w:rsid w:val="0071452F"/>
    <w:rsid w:val="007148F1"/>
    <w:rsid w:val="00714AA6"/>
    <w:rsid w:val="00714FB0"/>
    <w:rsid w:val="00714FED"/>
    <w:rsid w:val="00715965"/>
    <w:rsid w:val="007159A6"/>
    <w:rsid w:val="00715C34"/>
    <w:rsid w:val="0071650C"/>
    <w:rsid w:val="0071659A"/>
    <w:rsid w:val="0071699A"/>
    <w:rsid w:val="00716D8E"/>
    <w:rsid w:val="00716DCA"/>
    <w:rsid w:val="00716E4D"/>
    <w:rsid w:val="00716E6F"/>
    <w:rsid w:val="0071761A"/>
    <w:rsid w:val="00717641"/>
    <w:rsid w:val="00717988"/>
    <w:rsid w:val="00717CA7"/>
    <w:rsid w:val="007203FB"/>
    <w:rsid w:val="007204B1"/>
    <w:rsid w:val="007204E4"/>
    <w:rsid w:val="0072072C"/>
    <w:rsid w:val="00720924"/>
    <w:rsid w:val="00720AA2"/>
    <w:rsid w:val="00721024"/>
    <w:rsid w:val="0072150D"/>
    <w:rsid w:val="0072164D"/>
    <w:rsid w:val="0072208C"/>
    <w:rsid w:val="0072249E"/>
    <w:rsid w:val="00722C37"/>
    <w:rsid w:val="00722C5C"/>
    <w:rsid w:val="00722D13"/>
    <w:rsid w:val="00723016"/>
    <w:rsid w:val="00723740"/>
    <w:rsid w:val="00723C9B"/>
    <w:rsid w:val="00723DCC"/>
    <w:rsid w:val="00723E23"/>
    <w:rsid w:val="00723E3D"/>
    <w:rsid w:val="00724A52"/>
    <w:rsid w:val="00724B06"/>
    <w:rsid w:val="00725667"/>
    <w:rsid w:val="00726066"/>
    <w:rsid w:val="00726807"/>
    <w:rsid w:val="00726D67"/>
    <w:rsid w:val="007271E1"/>
    <w:rsid w:val="00727481"/>
    <w:rsid w:val="0072790B"/>
    <w:rsid w:val="00727C17"/>
    <w:rsid w:val="00727E48"/>
    <w:rsid w:val="007302DA"/>
    <w:rsid w:val="00730744"/>
    <w:rsid w:val="00730A00"/>
    <w:rsid w:val="00730CDA"/>
    <w:rsid w:val="007313E0"/>
    <w:rsid w:val="00731AF9"/>
    <w:rsid w:val="00731D10"/>
    <w:rsid w:val="00731DA9"/>
    <w:rsid w:val="00731FA7"/>
    <w:rsid w:val="00732E9E"/>
    <w:rsid w:val="0073309C"/>
    <w:rsid w:val="007330F9"/>
    <w:rsid w:val="0073382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73F0"/>
    <w:rsid w:val="007379F5"/>
    <w:rsid w:val="00737CB1"/>
    <w:rsid w:val="00737EF2"/>
    <w:rsid w:val="007407AF"/>
    <w:rsid w:val="0074192E"/>
    <w:rsid w:val="00741A05"/>
    <w:rsid w:val="00741F43"/>
    <w:rsid w:val="00742095"/>
    <w:rsid w:val="00742098"/>
    <w:rsid w:val="00742452"/>
    <w:rsid w:val="00742462"/>
    <w:rsid w:val="00742B3F"/>
    <w:rsid w:val="00742FC5"/>
    <w:rsid w:val="007431DE"/>
    <w:rsid w:val="00743490"/>
    <w:rsid w:val="00743D3D"/>
    <w:rsid w:val="00743D6D"/>
    <w:rsid w:val="00744292"/>
    <w:rsid w:val="00744372"/>
    <w:rsid w:val="007443C9"/>
    <w:rsid w:val="00744717"/>
    <w:rsid w:val="007452F4"/>
    <w:rsid w:val="00745DA0"/>
    <w:rsid w:val="00746562"/>
    <w:rsid w:val="00746B1D"/>
    <w:rsid w:val="00747099"/>
    <w:rsid w:val="007470BB"/>
    <w:rsid w:val="00747816"/>
    <w:rsid w:val="00747A4B"/>
    <w:rsid w:val="00747EFA"/>
    <w:rsid w:val="00750177"/>
    <w:rsid w:val="0075019F"/>
    <w:rsid w:val="0075074E"/>
    <w:rsid w:val="00750D5B"/>
    <w:rsid w:val="00750D81"/>
    <w:rsid w:val="00752108"/>
    <w:rsid w:val="007521BD"/>
    <w:rsid w:val="007521DA"/>
    <w:rsid w:val="0075256D"/>
    <w:rsid w:val="007526A1"/>
    <w:rsid w:val="00752AE2"/>
    <w:rsid w:val="00752CED"/>
    <w:rsid w:val="00752F2B"/>
    <w:rsid w:val="0075349E"/>
    <w:rsid w:val="007536AE"/>
    <w:rsid w:val="007536C1"/>
    <w:rsid w:val="0075374C"/>
    <w:rsid w:val="0075377C"/>
    <w:rsid w:val="00753971"/>
    <w:rsid w:val="00753C02"/>
    <w:rsid w:val="00753D13"/>
    <w:rsid w:val="00753E22"/>
    <w:rsid w:val="0075446B"/>
    <w:rsid w:val="0075512B"/>
    <w:rsid w:val="00755381"/>
    <w:rsid w:val="0075587A"/>
    <w:rsid w:val="007558B5"/>
    <w:rsid w:val="00755D9F"/>
    <w:rsid w:val="00755E31"/>
    <w:rsid w:val="0075635F"/>
    <w:rsid w:val="00756513"/>
    <w:rsid w:val="00756EFE"/>
    <w:rsid w:val="00757554"/>
    <w:rsid w:val="007576E4"/>
    <w:rsid w:val="00757A77"/>
    <w:rsid w:val="00757F70"/>
    <w:rsid w:val="0076017C"/>
    <w:rsid w:val="00760BF4"/>
    <w:rsid w:val="00761C91"/>
    <w:rsid w:val="00761D9B"/>
    <w:rsid w:val="00761EE6"/>
    <w:rsid w:val="00762365"/>
    <w:rsid w:val="00762957"/>
    <w:rsid w:val="00762AF4"/>
    <w:rsid w:val="00762CDC"/>
    <w:rsid w:val="00762FA3"/>
    <w:rsid w:val="0076312F"/>
    <w:rsid w:val="007634F2"/>
    <w:rsid w:val="00763FC4"/>
    <w:rsid w:val="00764285"/>
    <w:rsid w:val="007645BB"/>
    <w:rsid w:val="007645E7"/>
    <w:rsid w:val="007646A3"/>
    <w:rsid w:val="00764831"/>
    <w:rsid w:val="00764B89"/>
    <w:rsid w:val="00764C2E"/>
    <w:rsid w:val="00764EBD"/>
    <w:rsid w:val="00765852"/>
    <w:rsid w:val="00765853"/>
    <w:rsid w:val="00765BB8"/>
    <w:rsid w:val="00765FC8"/>
    <w:rsid w:val="00766357"/>
    <w:rsid w:val="00766660"/>
    <w:rsid w:val="007669F8"/>
    <w:rsid w:val="00766BE5"/>
    <w:rsid w:val="00766F81"/>
    <w:rsid w:val="00767246"/>
    <w:rsid w:val="00767604"/>
    <w:rsid w:val="00767A59"/>
    <w:rsid w:val="00767AE5"/>
    <w:rsid w:val="007700D9"/>
    <w:rsid w:val="007702BB"/>
    <w:rsid w:val="0077054F"/>
    <w:rsid w:val="00770647"/>
    <w:rsid w:val="00770A12"/>
    <w:rsid w:val="00770B1A"/>
    <w:rsid w:val="00770CEA"/>
    <w:rsid w:val="0077130D"/>
    <w:rsid w:val="0077135C"/>
    <w:rsid w:val="0077193A"/>
    <w:rsid w:val="00771DA5"/>
    <w:rsid w:val="0077234F"/>
    <w:rsid w:val="0077251E"/>
    <w:rsid w:val="007727B5"/>
    <w:rsid w:val="00772B18"/>
    <w:rsid w:val="00772F7F"/>
    <w:rsid w:val="007734CD"/>
    <w:rsid w:val="00773773"/>
    <w:rsid w:val="007738A4"/>
    <w:rsid w:val="007739AA"/>
    <w:rsid w:val="00773B37"/>
    <w:rsid w:val="00774324"/>
    <w:rsid w:val="007744DC"/>
    <w:rsid w:val="00774593"/>
    <w:rsid w:val="00774C87"/>
    <w:rsid w:val="00775192"/>
    <w:rsid w:val="00775395"/>
    <w:rsid w:val="0077570D"/>
    <w:rsid w:val="00775E70"/>
    <w:rsid w:val="007760A6"/>
    <w:rsid w:val="00776269"/>
    <w:rsid w:val="00776458"/>
    <w:rsid w:val="00776B70"/>
    <w:rsid w:val="00776CF8"/>
    <w:rsid w:val="00776D50"/>
    <w:rsid w:val="00776E77"/>
    <w:rsid w:val="007774F6"/>
    <w:rsid w:val="00777500"/>
    <w:rsid w:val="0077796C"/>
    <w:rsid w:val="00777BB9"/>
    <w:rsid w:val="00777C3C"/>
    <w:rsid w:val="0078072F"/>
    <w:rsid w:val="00780DC4"/>
    <w:rsid w:val="00780E00"/>
    <w:rsid w:val="0078109D"/>
    <w:rsid w:val="007818F8"/>
    <w:rsid w:val="00781AAB"/>
    <w:rsid w:val="0078206C"/>
    <w:rsid w:val="007821FC"/>
    <w:rsid w:val="0078267C"/>
    <w:rsid w:val="007828DD"/>
    <w:rsid w:val="00782E4E"/>
    <w:rsid w:val="00783086"/>
    <w:rsid w:val="00783580"/>
    <w:rsid w:val="00783646"/>
    <w:rsid w:val="0078368A"/>
    <w:rsid w:val="00783AC2"/>
    <w:rsid w:val="00783EA5"/>
    <w:rsid w:val="00784463"/>
    <w:rsid w:val="007845D1"/>
    <w:rsid w:val="00784790"/>
    <w:rsid w:val="00784987"/>
    <w:rsid w:val="00784D22"/>
    <w:rsid w:val="00784F4B"/>
    <w:rsid w:val="00785092"/>
    <w:rsid w:val="007853C5"/>
    <w:rsid w:val="00785926"/>
    <w:rsid w:val="00785D01"/>
    <w:rsid w:val="00785E7D"/>
    <w:rsid w:val="007860C3"/>
    <w:rsid w:val="00786E53"/>
    <w:rsid w:val="00787821"/>
    <w:rsid w:val="007878D3"/>
    <w:rsid w:val="007879BA"/>
    <w:rsid w:val="00787A33"/>
    <w:rsid w:val="00787B37"/>
    <w:rsid w:val="00787CB9"/>
    <w:rsid w:val="007900BE"/>
    <w:rsid w:val="00790368"/>
    <w:rsid w:val="0079036A"/>
    <w:rsid w:val="0079038F"/>
    <w:rsid w:val="0079045F"/>
    <w:rsid w:val="00790701"/>
    <w:rsid w:val="00790715"/>
    <w:rsid w:val="00790A12"/>
    <w:rsid w:val="00790B19"/>
    <w:rsid w:val="00790BE7"/>
    <w:rsid w:val="00790E75"/>
    <w:rsid w:val="00790EF2"/>
    <w:rsid w:val="00790F90"/>
    <w:rsid w:val="0079158C"/>
    <w:rsid w:val="007919B1"/>
    <w:rsid w:val="00791ED0"/>
    <w:rsid w:val="0079298F"/>
    <w:rsid w:val="00793111"/>
    <w:rsid w:val="00793270"/>
    <w:rsid w:val="007939DA"/>
    <w:rsid w:val="00793BFF"/>
    <w:rsid w:val="00793F2A"/>
    <w:rsid w:val="0079416C"/>
    <w:rsid w:val="007942DD"/>
    <w:rsid w:val="00794372"/>
    <w:rsid w:val="00794508"/>
    <w:rsid w:val="00794598"/>
    <w:rsid w:val="00794B56"/>
    <w:rsid w:val="00795053"/>
    <w:rsid w:val="00796153"/>
    <w:rsid w:val="007966CC"/>
    <w:rsid w:val="007967B4"/>
    <w:rsid w:val="00796C55"/>
    <w:rsid w:val="00796CA3"/>
    <w:rsid w:val="00796D3F"/>
    <w:rsid w:val="00796DD1"/>
    <w:rsid w:val="00796E2A"/>
    <w:rsid w:val="00796F2E"/>
    <w:rsid w:val="0079721C"/>
    <w:rsid w:val="00797502"/>
    <w:rsid w:val="00797708"/>
    <w:rsid w:val="00797722"/>
    <w:rsid w:val="007977B2"/>
    <w:rsid w:val="00797909"/>
    <w:rsid w:val="007A0693"/>
    <w:rsid w:val="007A0CCB"/>
    <w:rsid w:val="007A115F"/>
    <w:rsid w:val="007A12AD"/>
    <w:rsid w:val="007A12FE"/>
    <w:rsid w:val="007A2F9F"/>
    <w:rsid w:val="007A303A"/>
    <w:rsid w:val="007A3217"/>
    <w:rsid w:val="007A3AC8"/>
    <w:rsid w:val="007A3F89"/>
    <w:rsid w:val="007A431D"/>
    <w:rsid w:val="007A4558"/>
    <w:rsid w:val="007A4CA0"/>
    <w:rsid w:val="007A4D83"/>
    <w:rsid w:val="007A4FF6"/>
    <w:rsid w:val="007A5341"/>
    <w:rsid w:val="007A57ED"/>
    <w:rsid w:val="007A58E5"/>
    <w:rsid w:val="007A59F7"/>
    <w:rsid w:val="007A5C72"/>
    <w:rsid w:val="007A5E6E"/>
    <w:rsid w:val="007A60EA"/>
    <w:rsid w:val="007A60ED"/>
    <w:rsid w:val="007A6916"/>
    <w:rsid w:val="007A69CB"/>
    <w:rsid w:val="007A7EFF"/>
    <w:rsid w:val="007B0DEC"/>
    <w:rsid w:val="007B10EE"/>
    <w:rsid w:val="007B11DA"/>
    <w:rsid w:val="007B1552"/>
    <w:rsid w:val="007B173E"/>
    <w:rsid w:val="007B1C8B"/>
    <w:rsid w:val="007B1C98"/>
    <w:rsid w:val="007B1DA6"/>
    <w:rsid w:val="007B1EE0"/>
    <w:rsid w:val="007B2225"/>
    <w:rsid w:val="007B2A40"/>
    <w:rsid w:val="007B2D87"/>
    <w:rsid w:val="007B31F4"/>
    <w:rsid w:val="007B379A"/>
    <w:rsid w:val="007B3B9D"/>
    <w:rsid w:val="007B3E80"/>
    <w:rsid w:val="007B454B"/>
    <w:rsid w:val="007B4C4A"/>
    <w:rsid w:val="007B537A"/>
    <w:rsid w:val="007B5407"/>
    <w:rsid w:val="007B5F4A"/>
    <w:rsid w:val="007B6146"/>
    <w:rsid w:val="007B6606"/>
    <w:rsid w:val="007B6BAB"/>
    <w:rsid w:val="007B6C07"/>
    <w:rsid w:val="007B6F76"/>
    <w:rsid w:val="007B6FF5"/>
    <w:rsid w:val="007B7293"/>
    <w:rsid w:val="007B744E"/>
    <w:rsid w:val="007B7570"/>
    <w:rsid w:val="007B7C30"/>
    <w:rsid w:val="007B7F64"/>
    <w:rsid w:val="007B7FFD"/>
    <w:rsid w:val="007C0B17"/>
    <w:rsid w:val="007C0EA0"/>
    <w:rsid w:val="007C0ECD"/>
    <w:rsid w:val="007C0F92"/>
    <w:rsid w:val="007C13FC"/>
    <w:rsid w:val="007C207E"/>
    <w:rsid w:val="007C2860"/>
    <w:rsid w:val="007C2BC3"/>
    <w:rsid w:val="007C2E62"/>
    <w:rsid w:val="007C3322"/>
    <w:rsid w:val="007C351D"/>
    <w:rsid w:val="007C3671"/>
    <w:rsid w:val="007C3B6C"/>
    <w:rsid w:val="007C3FCB"/>
    <w:rsid w:val="007C43FF"/>
    <w:rsid w:val="007C44A0"/>
    <w:rsid w:val="007C489A"/>
    <w:rsid w:val="007C49F6"/>
    <w:rsid w:val="007C4C6E"/>
    <w:rsid w:val="007C5AE9"/>
    <w:rsid w:val="007C6163"/>
    <w:rsid w:val="007C6284"/>
    <w:rsid w:val="007C6401"/>
    <w:rsid w:val="007C6608"/>
    <w:rsid w:val="007C6D2F"/>
    <w:rsid w:val="007C6D67"/>
    <w:rsid w:val="007C7095"/>
    <w:rsid w:val="007C720A"/>
    <w:rsid w:val="007C77C2"/>
    <w:rsid w:val="007C785C"/>
    <w:rsid w:val="007C7986"/>
    <w:rsid w:val="007D01D7"/>
    <w:rsid w:val="007D046C"/>
    <w:rsid w:val="007D0899"/>
    <w:rsid w:val="007D0B67"/>
    <w:rsid w:val="007D0EF1"/>
    <w:rsid w:val="007D1150"/>
    <w:rsid w:val="007D1275"/>
    <w:rsid w:val="007D136E"/>
    <w:rsid w:val="007D1462"/>
    <w:rsid w:val="007D147E"/>
    <w:rsid w:val="007D1781"/>
    <w:rsid w:val="007D1942"/>
    <w:rsid w:val="007D1C1E"/>
    <w:rsid w:val="007D2138"/>
    <w:rsid w:val="007D23A5"/>
    <w:rsid w:val="007D2874"/>
    <w:rsid w:val="007D2C3F"/>
    <w:rsid w:val="007D2CEA"/>
    <w:rsid w:val="007D2FA2"/>
    <w:rsid w:val="007D3278"/>
    <w:rsid w:val="007D3355"/>
    <w:rsid w:val="007D3373"/>
    <w:rsid w:val="007D357A"/>
    <w:rsid w:val="007D3ACF"/>
    <w:rsid w:val="007D4114"/>
    <w:rsid w:val="007D4739"/>
    <w:rsid w:val="007D49DA"/>
    <w:rsid w:val="007D4BA0"/>
    <w:rsid w:val="007D4D87"/>
    <w:rsid w:val="007D4F66"/>
    <w:rsid w:val="007D501C"/>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E0290"/>
    <w:rsid w:val="007E0BB8"/>
    <w:rsid w:val="007E0EEC"/>
    <w:rsid w:val="007E16C8"/>
    <w:rsid w:val="007E1A17"/>
    <w:rsid w:val="007E1A5B"/>
    <w:rsid w:val="007E22BF"/>
    <w:rsid w:val="007E2446"/>
    <w:rsid w:val="007E24C9"/>
    <w:rsid w:val="007E3A95"/>
    <w:rsid w:val="007E3BCD"/>
    <w:rsid w:val="007E3FB4"/>
    <w:rsid w:val="007E4021"/>
    <w:rsid w:val="007E4C21"/>
    <w:rsid w:val="007E4C36"/>
    <w:rsid w:val="007E6174"/>
    <w:rsid w:val="007E6AE0"/>
    <w:rsid w:val="007E6CCB"/>
    <w:rsid w:val="007E6D4E"/>
    <w:rsid w:val="007E745E"/>
    <w:rsid w:val="007E746D"/>
    <w:rsid w:val="007E7A36"/>
    <w:rsid w:val="007F00A1"/>
    <w:rsid w:val="007F0105"/>
    <w:rsid w:val="007F0256"/>
    <w:rsid w:val="007F02B8"/>
    <w:rsid w:val="007F0604"/>
    <w:rsid w:val="007F0DC3"/>
    <w:rsid w:val="007F13A2"/>
    <w:rsid w:val="007F13CC"/>
    <w:rsid w:val="007F15A7"/>
    <w:rsid w:val="007F1DC6"/>
    <w:rsid w:val="007F1E3A"/>
    <w:rsid w:val="007F1EED"/>
    <w:rsid w:val="007F2780"/>
    <w:rsid w:val="007F304B"/>
    <w:rsid w:val="007F39CE"/>
    <w:rsid w:val="007F3AA3"/>
    <w:rsid w:val="007F3ACC"/>
    <w:rsid w:val="007F3DC9"/>
    <w:rsid w:val="007F4814"/>
    <w:rsid w:val="007F4B39"/>
    <w:rsid w:val="007F5E32"/>
    <w:rsid w:val="007F5FBB"/>
    <w:rsid w:val="007F60DB"/>
    <w:rsid w:val="007F6705"/>
    <w:rsid w:val="007F6B2E"/>
    <w:rsid w:val="007F6D15"/>
    <w:rsid w:val="007F6E7B"/>
    <w:rsid w:val="007F6E98"/>
    <w:rsid w:val="007F709B"/>
    <w:rsid w:val="007F70AB"/>
    <w:rsid w:val="007F7256"/>
    <w:rsid w:val="007F7296"/>
    <w:rsid w:val="007F72F6"/>
    <w:rsid w:val="007F7AE2"/>
    <w:rsid w:val="007F7BB2"/>
    <w:rsid w:val="007F7F9A"/>
    <w:rsid w:val="0080016C"/>
    <w:rsid w:val="00800180"/>
    <w:rsid w:val="00800A63"/>
    <w:rsid w:val="00800D8A"/>
    <w:rsid w:val="00800DC9"/>
    <w:rsid w:val="0080147F"/>
    <w:rsid w:val="00801582"/>
    <w:rsid w:val="00801939"/>
    <w:rsid w:val="00801C62"/>
    <w:rsid w:val="00801D08"/>
    <w:rsid w:val="0080243C"/>
    <w:rsid w:val="008024B9"/>
    <w:rsid w:val="008028A3"/>
    <w:rsid w:val="00802BF6"/>
    <w:rsid w:val="008030A7"/>
    <w:rsid w:val="0080338C"/>
    <w:rsid w:val="008033DD"/>
    <w:rsid w:val="00803427"/>
    <w:rsid w:val="008034E9"/>
    <w:rsid w:val="00803CF1"/>
    <w:rsid w:val="00803FA5"/>
    <w:rsid w:val="00804011"/>
    <w:rsid w:val="0080432C"/>
    <w:rsid w:val="00804440"/>
    <w:rsid w:val="008046B9"/>
    <w:rsid w:val="00805908"/>
    <w:rsid w:val="00805EB6"/>
    <w:rsid w:val="008062B3"/>
    <w:rsid w:val="0080659C"/>
    <w:rsid w:val="00806636"/>
    <w:rsid w:val="00806972"/>
    <w:rsid w:val="00807335"/>
    <w:rsid w:val="00807393"/>
    <w:rsid w:val="0080782E"/>
    <w:rsid w:val="00807C10"/>
    <w:rsid w:val="0081007A"/>
    <w:rsid w:val="00810D55"/>
    <w:rsid w:val="00810E18"/>
    <w:rsid w:val="00810ED7"/>
    <w:rsid w:val="0081101D"/>
    <w:rsid w:val="00811690"/>
    <w:rsid w:val="00811752"/>
    <w:rsid w:val="008117D5"/>
    <w:rsid w:val="00811BF2"/>
    <w:rsid w:val="008120FA"/>
    <w:rsid w:val="008126ED"/>
    <w:rsid w:val="00812D66"/>
    <w:rsid w:val="00812F56"/>
    <w:rsid w:val="00813002"/>
    <w:rsid w:val="00813254"/>
    <w:rsid w:val="0081327F"/>
    <w:rsid w:val="0081335D"/>
    <w:rsid w:val="0081340D"/>
    <w:rsid w:val="00813ED0"/>
    <w:rsid w:val="0081435D"/>
    <w:rsid w:val="008143CB"/>
    <w:rsid w:val="0081485B"/>
    <w:rsid w:val="008149BE"/>
    <w:rsid w:val="00814A69"/>
    <w:rsid w:val="00815173"/>
    <w:rsid w:val="0081523C"/>
    <w:rsid w:val="0081527D"/>
    <w:rsid w:val="008153AE"/>
    <w:rsid w:val="008157AD"/>
    <w:rsid w:val="00815A26"/>
    <w:rsid w:val="00816B8E"/>
    <w:rsid w:val="00816B9F"/>
    <w:rsid w:val="0081758D"/>
    <w:rsid w:val="00820FAD"/>
    <w:rsid w:val="008212DB"/>
    <w:rsid w:val="00821622"/>
    <w:rsid w:val="008217E8"/>
    <w:rsid w:val="00821B30"/>
    <w:rsid w:val="0082203E"/>
    <w:rsid w:val="008223F1"/>
    <w:rsid w:val="0082252D"/>
    <w:rsid w:val="00822633"/>
    <w:rsid w:val="00822843"/>
    <w:rsid w:val="008229F4"/>
    <w:rsid w:val="00822B54"/>
    <w:rsid w:val="008234E4"/>
    <w:rsid w:val="00823B3A"/>
    <w:rsid w:val="00823DCC"/>
    <w:rsid w:val="00823EE2"/>
    <w:rsid w:val="008242A0"/>
    <w:rsid w:val="00824A18"/>
    <w:rsid w:val="008256DB"/>
    <w:rsid w:val="008256E3"/>
    <w:rsid w:val="00826115"/>
    <w:rsid w:val="008264F1"/>
    <w:rsid w:val="00827242"/>
    <w:rsid w:val="00827426"/>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A78"/>
    <w:rsid w:val="00834EA4"/>
    <w:rsid w:val="0083543E"/>
    <w:rsid w:val="00835754"/>
    <w:rsid w:val="008357FA"/>
    <w:rsid w:val="00836066"/>
    <w:rsid w:val="00836757"/>
    <w:rsid w:val="00836F8E"/>
    <w:rsid w:val="00837AD1"/>
    <w:rsid w:val="00840019"/>
    <w:rsid w:val="008403DD"/>
    <w:rsid w:val="00840ACA"/>
    <w:rsid w:val="0084165D"/>
    <w:rsid w:val="008416C7"/>
    <w:rsid w:val="0084170A"/>
    <w:rsid w:val="00841E16"/>
    <w:rsid w:val="008420F4"/>
    <w:rsid w:val="008421E4"/>
    <w:rsid w:val="008423F5"/>
    <w:rsid w:val="008428C5"/>
    <w:rsid w:val="00842C5F"/>
    <w:rsid w:val="008430F3"/>
    <w:rsid w:val="0084315C"/>
    <w:rsid w:val="0084352A"/>
    <w:rsid w:val="0084357F"/>
    <w:rsid w:val="008436A1"/>
    <w:rsid w:val="008436F1"/>
    <w:rsid w:val="008438FF"/>
    <w:rsid w:val="0084408F"/>
    <w:rsid w:val="00844251"/>
    <w:rsid w:val="00844578"/>
    <w:rsid w:val="008446C9"/>
    <w:rsid w:val="008449B0"/>
    <w:rsid w:val="00844D49"/>
    <w:rsid w:val="00844F61"/>
    <w:rsid w:val="0084511E"/>
    <w:rsid w:val="0084512C"/>
    <w:rsid w:val="008453CC"/>
    <w:rsid w:val="00845418"/>
    <w:rsid w:val="00845497"/>
    <w:rsid w:val="008456A8"/>
    <w:rsid w:val="00845BD8"/>
    <w:rsid w:val="0084658D"/>
    <w:rsid w:val="008465B9"/>
    <w:rsid w:val="00846970"/>
    <w:rsid w:val="00846CC7"/>
    <w:rsid w:val="00846CD2"/>
    <w:rsid w:val="0084749E"/>
    <w:rsid w:val="008474D9"/>
    <w:rsid w:val="00847913"/>
    <w:rsid w:val="00847A01"/>
    <w:rsid w:val="00847F25"/>
    <w:rsid w:val="008502DA"/>
    <w:rsid w:val="00850366"/>
    <w:rsid w:val="00850566"/>
    <w:rsid w:val="0085060D"/>
    <w:rsid w:val="00850783"/>
    <w:rsid w:val="00850998"/>
    <w:rsid w:val="00850B7F"/>
    <w:rsid w:val="00850E79"/>
    <w:rsid w:val="00850F67"/>
    <w:rsid w:val="00851185"/>
    <w:rsid w:val="0085131B"/>
    <w:rsid w:val="00851476"/>
    <w:rsid w:val="008516BF"/>
    <w:rsid w:val="00852173"/>
    <w:rsid w:val="00852477"/>
    <w:rsid w:val="008528BE"/>
    <w:rsid w:val="00852C02"/>
    <w:rsid w:val="00852DED"/>
    <w:rsid w:val="0085301F"/>
    <w:rsid w:val="00853204"/>
    <w:rsid w:val="00853653"/>
    <w:rsid w:val="008536EC"/>
    <w:rsid w:val="00853713"/>
    <w:rsid w:val="0085392E"/>
    <w:rsid w:val="00853B5D"/>
    <w:rsid w:val="00854436"/>
    <w:rsid w:val="00854CED"/>
    <w:rsid w:val="00854EB3"/>
    <w:rsid w:val="00854F3C"/>
    <w:rsid w:val="0085549A"/>
    <w:rsid w:val="0085595C"/>
    <w:rsid w:val="00855AF6"/>
    <w:rsid w:val="0085611D"/>
    <w:rsid w:val="008563D7"/>
    <w:rsid w:val="00856411"/>
    <w:rsid w:val="00856802"/>
    <w:rsid w:val="008569BD"/>
    <w:rsid w:val="00856CCB"/>
    <w:rsid w:val="00856D9A"/>
    <w:rsid w:val="00856E45"/>
    <w:rsid w:val="008573A2"/>
    <w:rsid w:val="008575DD"/>
    <w:rsid w:val="00857A72"/>
    <w:rsid w:val="00857D01"/>
    <w:rsid w:val="008607D0"/>
    <w:rsid w:val="00861048"/>
    <w:rsid w:val="008610D1"/>
    <w:rsid w:val="0086117F"/>
    <w:rsid w:val="008611CD"/>
    <w:rsid w:val="0086199A"/>
    <w:rsid w:val="00861E9F"/>
    <w:rsid w:val="00862060"/>
    <w:rsid w:val="00862294"/>
    <w:rsid w:val="008626F4"/>
    <w:rsid w:val="008627E1"/>
    <w:rsid w:val="00862F19"/>
    <w:rsid w:val="0086300A"/>
    <w:rsid w:val="00863044"/>
    <w:rsid w:val="0086310D"/>
    <w:rsid w:val="00864056"/>
    <w:rsid w:val="00864143"/>
    <w:rsid w:val="00864525"/>
    <w:rsid w:val="00864736"/>
    <w:rsid w:val="0086479A"/>
    <w:rsid w:val="008647F3"/>
    <w:rsid w:val="008651F4"/>
    <w:rsid w:val="008654C3"/>
    <w:rsid w:val="0086553F"/>
    <w:rsid w:val="00865895"/>
    <w:rsid w:val="00865AA0"/>
    <w:rsid w:val="00865B0E"/>
    <w:rsid w:val="00865B8B"/>
    <w:rsid w:val="00865C52"/>
    <w:rsid w:val="00865F36"/>
    <w:rsid w:val="008667BF"/>
    <w:rsid w:val="00867021"/>
    <w:rsid w:val="00867255"/>
    <w:rsid w:val="00867767"/>
    <w:rsid w:val="008678CB"/>
    <w:rsid w:val="0086798E"/>
    <w:rsid w:val="00867A40"/>
    <w:rsid w:val="00867D47"/>
    <w:rsid w:val="008706C4"/>
    <w:rsid w:val="00870B5F"/>
    <w:rsid w:val="00870DF9"/>
    <w:rsid w:val="008714BE"/>
    <w:rsid w:val="00872AF5"/>
    <w:rsid w:val="00872D1A"/>
    <w:rsid w:val="008734C9"/>
    <w:rsid w:val="008734CB"/>
    <w:rsid w:val="008738F3"/>
    <w:rsid w:val="00873A07"/>
    <w:rsid w:val="00873CAB"/>
    <w:rsid w:val="00873E93"/>
    <w:rsid w:val="00873EAB"/>
    <w:rsid w:val="008743DE"/>
    <w:rsid w:val="008746DE"/>
    <w:rsid w:val="008747A3"/>
    <w:rsid w:val="008749FA"/>
    <w:rsid w:val="008751E6"/>
    <w:rsid w:val="00875850"/>
    <w:rsid w:val="00875D58"/>
    <w:rsid w:val="00875FCA"/>
    <w:rsid w:val="008760F2"/>
    <w:rsid w:val="0087618A"/>
    <w:rsid w:val="00876912"/>
    <w:rsid w:val="00876BAC"/>
    <w:rsid w:val="00876D36"/>
    <w:rsid w:val="00877256"/>
    <w:rsid w:val="00877329"/>
    <w:rsid w:val="008773AD"/>
    <w:rsid w:val="0087767B"/>
    <w:rsid w:val="00877E8C"/>
    <w:rsid w:val="00877F12"/>
    <w:rsid w:val="00877F5F"/>
    <w:rsid w:val="008800A1"/>
    <w:rsid w:val="00880565"/>
    <w:rsid w:val="008807B7"/>
    <w:rsid w:val="00880AB4"/>
    <w:rsid w:val="00880BD2"/>
    <w:rsid w:val="00880C02"/>
    <w:rsid w:val="00880EDE"/>
    <w:rsid w:val="00880F58"/>
    <w:rsid w:val="00881254"/>
    <w:rsid w:val="008812BB"/>
    <w:rsid w:val="00881433"/>
    <w:rsid w:val="00881637"/>
    <w:rsid w:val="008816CA"/>
    <w:rsid w:val="00881E4E"/>
    <w:rsid w:val="00882249"/>
    <w:rsid w:val="008825E5"/>
    <w:rsid w:val="008826F4"/>
    <w:rsid w:val="00882A24"/>
    <w:rsid w:val="00882AB2"/>
    <w:rsid w:val="00882D84"/>
    <w:rsid w:val="00882FE6"/>
    <w:rsid w:val="008832CA"/>
    <w:rsid w:val="0088338C"/>
    <w:rsid w:val="00883487"/>
    <w:rsid w:val="0088355F"/>
    <w:rsid w:val="008835E4"/>
    <w:rsid w:val="00883669"/>
    <w:rsid w:val="008838CE"/>
    <w:rsid w:val="00883A42"/>
    <w:rsid w:val="00883B5C"/>
    <w:rsid w:val="00883CF0"/>
    <w:rsid w:val="00884546"/>
    <w:rsid w:val="00884B75"/>
    <w:rsid w:val="00885074"/>
    <w:rsid w:val="008855A7"/>
    <w:rsid w:val="008858EA"/>
    <w:rsid w:val="008859EB"/>
    <w:rsid w:val="00885BB6"/>
    <w:rsid w:val="00885C18"/>
    <w:rsid w:val="00885E86"/>
    <w:rsid w:val="008861F5"/>
    <w:rsid w:val="00886BFB"/>
    <w:rsid w:val="00887012"/>
    <w:rsid w:val="0088728A"/>
    <w:rsid w:val="0088750A"/>
    <w:rsid w:val="0088754C"/>
    <w:rsid w:val="00887DF0"/>
    <w:rsid w:val="00890253"/>
    <w:rsid w:val="00890374"/>
    <w:rsid w:val="00890AB0"/>
    <w:rsid w:val="00891403"/>
    <w:rsid w:val="00891487"/>
    <w:rsid w:val="008915CC"/>
    <w:rsid w:val="00891B06"/>
    <w:rsid w:val="00892256"/>
    <w:rsid w:val="008929BE"/>
    <w:rsid w:val="00892C2F"/>
    <w:rsid w:val="00892C3E"/>
    <w:rsid w:val="00892C7D"/>
    <w:rsid w:val="00892F75"/>
    <w:rsid w:val="008933EE"/>
    <w:rsid w:val="0089355D"/>
    <w:rsid w:val="00893E9F"/>
    <w:rsid w:val="00893F0F"/>
    <w:rsid w:val="008948EF"/>
    <w:rsid w:val="0089520D"/>
    <w:rsid w:val="0089534A"/>
    <w:rsid w:val="008954B0"/>
    <w:rsid w:val="00895CD6"/>
    <w:rsid w:val="00895DA2"/>
    <w:rsid w:val="008962AD"/>
    <w:rsid w:val="0089673E"/>
    <w:rsid w:val="00896D9C"/>
    <w:rsid w:val="00896DA3"/>
    <w:rsid w:val="00896E58"/>
    <w:rsid w:val="00896F84"/>
    <w:rsid w:val="00897033"/>
    <w:rsid w:val="008970A9"/>
    <w:rsid w:val="00897CE0"/>
    <w:rsid w:val="00897D1E"/>
    <w:rsid w:val="008A09E0"/>
    <w:rsid w:val="008A0A6F"/>
    <w:rsid w:val="008A0F93"/>
    <w:rsid w:val="008A17C5"/>
    <w:rsid w:val="008A1BD7"/>
    <w:rsid w:val="008A1D5E"/>
    <w:rsid w:val="008A1D7A"/>
    <w:rsid w:val="008A21DF"/>
    <w:rsid w:val="008A2FBA"/>
    <w:rsid w:val="008A3493"/>
    <w:rsid w:val="008A3614"/>
    <w:rsid w:val="008A3B8D"/>
    <w:rsid w:val="008A400C"/>
    <w:rsid w:val="008A4040"/>
    <w:rsid w:val="008A48D0"/>
    <w:rsid w:val="008A494F"/>
    <w:rsid w:val="008A49D2"/>
    <w:rsid w:val="008A4B2C"/>
    <w:rsid w:val="008A4D18"/>
    <w:rsid w:val="008A5102"/>
    <w:rsid w:val="008A5232"/>
    <w:rsid w:val="008A536F"/>
    <w:rsid w:val="008A5475"/>
    <w:rsid w:val="008A5670"/>
    <w:rsid w:val="008A5BA5"/>
    <w:rsid w:val="008A5C32"/>
    <w:rsid w:val="008A5F77"/>
    <w:rsid w:val="008A6219"/>
    <w:rsid w:val="008A6369"/>
    <w:rsid w:val="008A6442"/>
    <w:rsid w:val="008A65C4"/>
    <w:rsid w:val="008A671E"/>
    <w:rsid w:val="008A6731"/>
    <w:rsid w:val="008A6E36"/>
    <w:rsid w:val="008A6F3C"/>
    <w:rsid w:val="008A717C"/>
    <w:rsid w:val="008A72BC"/>
    <w:rsid w:val="008A797F"/>
    <w:rsid w:val="008A7DBB"/>
    <w:rsid w:val="008B07BB"/>
    <w:rsid w:val="008B09EE"/>
    <w:rsid w:val="008B0A68"/>
    <w:rsid w:val="008B13E5"/>
    <w:rsid w:val="008B165B"/>
    <w:rsid w:val="008B18CE"/>
    <w:rsid w:val="008B1B02"/>
    <w:rsid w:val="008B1B90"/>
    <w:rsid w:val="008B1FC4"/>
    <w:rsid w:val="008B20B2"/>
    <w:rsid w:val="008B21D1"/>
    <w:rsid w:val="008B244E"/>
    <w:rsid w:val="008B24E7"/>
    <w:rsid w:val="008B269F"/>
    <w:rsid w:val="008B2E57"/>
    <w:rsid w:val="008B306F"/>
    <w:rsid w:val="008B397D"/>
    <w:rsid w:val="008B3B1C"/>
    <w:rsid w:val="008B3BEB"/>
    <w:rsid w:val="008B3D8A"/>
    <w:rsid w:val="008B3FAA"/>
    <w:rsid w:val="008B4111"/>
    <w:rsid w:val="008B44F7"/>
    <w:rsid w:val="008B5BC4"/>
    <w:rsid w:val="008B6008"/>
    <w:rsid w:val="008B62F4"/>
    <w:rsid w:val="008B64CE"/>
    <w:rsid w:val="008B6DE4"/>
    <w:rsid w:val="008B6E8E"/>
    <w:rsid w:val="008B70FE"/>
    <w:rsid w:val="008B71F1"/>
    <w:rsid w:val="008B74F0"/>
    <w:rsid w:val="008B7656"/>
    <w:rsid w:val="008B785B"/>
    <w:rsid w:val="008B786E"/>
    <w:rsid w:val="008B7D1C"/>
    <w:rsid w:val="008C0078"/>
    <w:rsid w:val="008C02CB"/>
    <w:rsid w:val="008C0496"/>
    <w:rsid w:val="008C05F3"/>
    <w:rsid w:val="008C096B"/>
    <w:rsid w:val="008C0F92"/>
    <w:rsid w:val="008C1080"/>
    <w:rsid w:val="008C131A"/>
    <w:rsid w:val="008C141E"/>
    <w:rsid w:val="008C186F"/>
    <w:rsid w:val="008C1C55"/>
    <w:rsid w:val="008C2533"/>
    <w:rsid w:val="008C25CC"/>
    <w:rsid w:val="008C28C7"/>
    <w:rsid w:val="008C2B1D"/>
    <w:rsid w:val="008C2C2B"/>
    <w:rsid w:val="008C2CBA"/>
    <w:rsid w:val="008C2D29"/>
    <w:rsid w:val="008C3065"/>
    <w:rsid w:val="008C3279"/>
    <w:rsid w:val="008C3FF6"/>
    <w:rsid w:val="008C4839"/>
    <w:rsid w:val="008C4938"/>
    <w:rsid w:val="008C4EC5"/>
    <w:rsid w:val="008C5341"/>
    <w:rsid w:val="008C58D7"/>
    <w:rsid w:val="008C59B9"/>
    <w:rsid w:val="008C5AF6"/>
    <w:rsid w:val="008C6058"/>
    <w:rsid w:val="008C65FE"/>
    <w:rsid w:val="008C66BF"/>
    <w:rsid w:val="008C70AD"/>
    <w:rsid w:val="008C7405"/>
    <w:rsid w:val="008C76E0"/>
    <w:rsid w:val="008C7D55"/>
    <w:rsid w:val="008C7F10"/>
    <w:rsid w:val="008C7F4D"/>
    <w:rsid w:val="008D042E"/>
    <w:rsid w:val="008D04FF"/>
    <w:rsid w:val="008D0688"/>
    <w:rsid w:val="008D0700"/>
    <w:rsid w:val="008D0EEB"/>
    <w:rsid w:val="008D1180"/>
    <w:rsid w:val="008D1CFE"/>
    <w:rsid w:val="008D1E12"/>
    <w:rsid w:val="008D276E"/>
    <w:rsid w:val="008D29A2"/>
    <w:rsid w:val="008D3DE5"/>
    <w:rsid w:val="008D3E55"/>
    <w:rsid w:val="008D3EC1"/>
    <w:rsid w:val="008D4049"/>
    <w:rsid w:val="008D459B"/>
    <w:rsid w:val="008D4611"/>
    <w:rsid w:val="008D49C0"/>
    <w:rsid w:val="008D4AAF"/>
    <w:rsid w:val="008D4B96"/>
    <w:rsid w:val="008D4C85"/>
    <w:rsid w:val="008D4D03"/>
    <w:rsid w:val="008D4ECE"/>
    <w:rsid w:val="008D5541"/>
    <w:rsid w:val="008D59EA"/>
    <w:rsid w:val="008D675E"/>
    <w:rsid w:val="008D6FD7"/>
    <w:rsid w:val="008D710F"/>
    <w:rsid w:val="008D722A"/>
    <w:rsid w:val="008D7A5B"/>
    <w:rsid w:val="008E01AC"/>
    <w:rsid w:val="008E024B"/>
    <w:rsid w:val="008E0421"/>
    <w:rsid w:val="008E074A"/>
    <w:rsid w:val="008E10FD"/>
    <w:rsid w:val="008E1538"/>
    <w:rsid w:val="008E1A2A"/>
    <w:rsid w:val="008E2393"/>
    <w:rsid w:val="008E274C"/>
    <w:rsid w:val="008E2CD8"/>
    <w:rsid w:val="008E2E0E"/>
    <w:rsid w:val="008E3217"/>
    <w:rsid w:val="008E336D"/>
    <w:rsid w:val="008E34E3"/>
    <w:rsid w:val="008E3667"/>
    <w:rsid w:val="008E3773"/>
    <w:rsid w:val="008E39B8"/>
    <w:rsid w:val="008E3BDF"/>
    <w:rsid w:val="008E3F0E"/>
    <w:rsid w:val="008E42F8"/>
    <w:rsid w:val="008E45B9"/>
    <w:rsid w:val="008E4D54"/>
    <w:rsid w:val="008E4F45"/>
    <w:rsid w:val="008E52CA"/>
    <w:rsid w:val="008E56A8"/>
    <w:rsid w:val="008E5771"/>
    <w:rsid w:val="008E5930"/>
    <w:rsid w:val="008E5A80"/>
    <w:rsid w:val="008E67B5"/>
    <w:rsid w:val="008E6A1E"/>
    <w:rsid w:val="008E6CB7"/>
    <w:rsid w:val="008E6D8F"/>
    <w:rsid w:val="008E7608"/>
    <w:rsid w:val="008E793F"/>
    <w:rsid w:val="008E7D63"/>
    <w:rsid w:val="008E7D8C"/>
    <w:rsid w:val="008E7DFA"/>
    <w:rsid w:val="008F0298"/>
    <w:rsid w:val="008F05FB"/>
    <w:rsid w:val="008F07A8"/>
    <w:rsid w:val="008F0847"/>
    <w:rsid w:val="008F093D"/>
    <w:rsid w:val="008F11C6"/>
    <w:rsid w:val="008F1BA6"/>
    <w:rsid w:val="008F2D5F"/>
    <w:rsid w:val="008F3218"/>
    <w:rsid w:val="008F397D"/>
    <w:rsid w:val="008F3B83"/>
    <w:rsid w:val="008F3E3B"/>
    <w:rsid w:val="008F4541"/>
    <w:rsid w:val="008F477F"/>
    <w:rsid w:val="008F48CC"/>
    <w:rsid w:val="008F4DA9"/>
    <w:rsid w:val="008F522D"/>
    <w:rsid w:val="008F5605"/>
    <w:rsid w:val="008F563E"/>
    <w:rsid w:val="008F591D"/>
    <w:rsid w:val="008F5938"/>
    <w:rsid w:val="008F5D80"/>
    <w:rsid w:val="008F5ED5"/>
    <w:rsid w:val="008F66B8"/>
    <w:rsid w:val="008F66E5"/>
    <w:rsid w:val="008F694A"/>
    <w:rsid w:val="008F77CF"/>
    <w:rsid w:val="008F7866"/>
    <w:rsid w:val="008F7900"/>
    <w:rsid w:val="008F7B51"/>
    <w:rsid w:val="008F7B98"/>
    <w:rsid w:val="008F7D4D"/>
    <w:rsid w:val="008F7FDD"/>
    <w:rsid w:val="00900380"/>
    <w:rsid w:val="0090065D"/>
    <w:rsid w:val="009008FD"/>
    <w:rsid w:val="00901009"/>
    <w:rsid w:val="00901078"/>
    <w:rsid w:val="00901165"/>
    <w:rsid w:val="0090141D"/>
    <w:rsid w:val="0090147B"/>
    <w:rsid w:val="00901552"/>
    <w:rsid w:val="0090159B"/>
    <w:rsid w:val="0090166C"/>
    <w:rsid w:val="009018E0"/>
    <w:rsid w:val="00901AA7"/>
    <w:rsid w:val="00901DDA"/>
    <w:rsid w:val="00901DF0"/>
    <w:rsid w:val="009025E9"/>
    <w:rsid w:val="009028CC"/>
    <w:rsid w:val="00902DCD"/>
    <w:rsid w:val="0090335D"/>
    <w:rsid w:val="00903A52"/>
    <w:rsid w:val="00903C3C"/>
    <w:rsid w:val="009040E6"/>
    <w:rsid w:val="009042C6"/>
    <w:rsid w:val="009044C2"/>
    <w:rsid w:val="00904D2F"/>
    <w:rsid w:val="00905060"/>
    <w:rsid w:val="00905455"/>
    <w:rsid w:val="0090561D"/>
    <w:rsid w:val="00905943"/>
    <w:rsid w:val="009060E6"/>
    <w:rsid w:val="00906BAD"/>
    <w:rsid w:val="00906C20"/>
    <w:rsid w:val="00906CED"/>
    <w:rsid w:val="00906E3C"/>
    <w:rsid w:val="009071FC"/>
    <w:rsid w:val="00907520"/>
    <w:rsid w:val="00907C6F"/>
    <w:rsid w:val="009105F7"/>
    <w:rsid w:val="00910611"/>
    <w:rsid w:val="00910D61"/>
    <w:rsid w:val="009112F7"/>
    <w:rsid w:val="00911516"/>
    <w:rsid w:val="009118F9"/>
    <w:rsid w:val="00911BD2"/>
    <w:rsid w:val="00912046"/>
    <w:rsid w:val="009128E8"/>
    <w:rsid w:val="00912CC9"/>
    <w:rsid w:val="00912D9F"/>
    <w:rsid w:val="00912DDF"/>
    <w:rsid w:val="00913195"/>
    <w:rsid w:val="009132A7"/>
    <w:rsid w:val="009134B5"/>
    <w:rsid w:val="00913569"/>
    <w:rsid w:val="009137C1"/>
    <w:rsid w:val="00913977"/>
    <w:rsid w:val="009139FC"/>
    <w:rsid w:val="00914105"/>
    <w:rsid w:val="00914203"/>
    <w:rsid w:val="00914757"/>
    <w:rsid w:val="00914A22"/>
    <w:rsid w:val="009152F4"/>
    <w:rsid w:val="009155FC"/>
    <w:rsid w:val="009156AB"/>
    <w:rsid w:val="00915B59"/>
    <w:rsid w:val="00915BBC"/>
    <w:rsid w:val="0091635C"/>
    <w:rsid w:val="009163F2"/>
    <w:rsid w:val="009173E6"/>
    <w:rsid w:val="0091760A"/>
    <w:rsid w:val="009177B4"/>
    <w:rsid w:val="00917D85"/>
    <w:rsid w:val="00917F6F"/>
    <w:rsid w:val="00920023"/>
    <w:rsid w:val="00920452"/>
    <w:rsid w:val="00920E8D"/>
    <w:rsid w:val="0092171C"/>
    <w:rsid w:val="0092267E"/>
    <w:rsid w:val="009228DC"/>
    <w:rsid w:val="009228DD"/>
    <w:rsid w:val="00922982"/>
    <w:rsid w:val="00922B54"/>
    <w:rsid w:val="009231C2"/>
    <w:rsid w:val="00923746"/>
    <w:rsid w:val="00923C94"/>
    <w:rsid w:val="00924A12"/>
    <w:rsid w:val="00924B6D"/>
    <w:rsid w:val="00924E02"/>
    <w:rsid w:val="00925494"/>
    <w:rsid w:val="0092560D"/>
    <w:rsid w:val="00925804"/>
    <w:rsid w:val="00925867"/>
    <w:rsid w:val="00925A6C"/>
    <w:rsid w:val="00925DD5"/>
    <w:rsid w:val="00926040"/>
    <w:rsid w:val="0092649C"/>
    <w:rsid w:val="0092652D"/>
    <w:rsid w:val="0092656D"/>
    <w:rsid w:val="00926940"/>
    <w:rsid w:val="00926A85"/>
    <w:rsid w:val="0092716E"/>
    <w:rsid w:val="00927272"/>
    <w:rsid w:val="00927280"/>
    <w:rsid w:val="0092752C"/>
    <w:rsid w:val="00927BB6"/>
    <w:rsid w:val="00927F34"/>
    <w:rsid w:val="00927FA6"/>
    <w:rsid w:val="0093000F"/>
    <w:rsid w:val="00930216"/>
    <w:rsid w:val="0093053E"/>
    <w:rsid w:val="009306F2"/>
    <w:rsid w:val="00930A51"/>
    <w:rsid w:val="009315D3"/>
    <w:rsid w:val="00931A2E"/>
    <w:rsid w:val="00931A98"/>
    <w:rsid w:val="00931E82"/>
    <w:rsid w:val="00931ED7"/>
    <w:rsid w:val="009321E6"/>
    <w:rsid w:val="0093234D"/>
    <w:rsid w:val="00932745"/>
    <w:rsid w:val="00933035"/>
    <w:rsid w:val="009331E4"/>
    <w:rsid w:val="00933470"/>
    <w:rsid w:val="009335CA"/>
    <w:rsid w:val="00933951"/>
    <w:rsid w:val="00933C79"/>
    <w:rsid w:val="00934643"/>
    <w:rsid w:val="00934780"/>
    <w:rsid w:val="009348A1"/>
    <w:rsid w:val="00934B1C"/>
    <w:rsid w:val="0093569B"/>
    <w:rsid w:val="00935961"/>
    <w:rsid w:val="00935A21"/>
    <w:rsid w:val="009360D3"/>
    <w:rsid w:val="00936ED8"/>
    <w:rsid w:val="009370E1"/>
    <w:rsid w:val="009370FC"/>
    <w:rsid w:val="00937735"/>
    <w:rsid w:val="00937918"/>
    <w:rsid w:val="00937C62"/>
    <w:rsid w:val="00940600"/>
    <w:rsid w:val="00940845"/>
    <w:rsid w:val="0094086E"/>
    <w:rsid w:val="00940BB0"/>
    <w:rsid w:val="00940BD8"/>
    <w:rsid w:val="00940BE7"/>
    <w:rsid w:val="00940DB8"/>
    <w:rsid w:val="00940DD4"/>
    <w:rsid w:val="00940E63"/>
    <w:rsid w:val="00941155"/>
    <w:rsid w:val="009417F7"/>
    <w:rsid w:val="00941815"/>
    <w:rsid w:val="00941C32"/>
    <w:rsid w:val="00941F71"/>
    <w:rsid w:val="009423D8"/>
    <w:rsid w:val="009424B2"/>
    <w:rsid w:val="009425D4"/>
    <w:rsid w:val="009425F9"/>
    <w:rsid w:val="00942A6B"/>
    <w:rsid w:val="00942FC0"/>
    <w:rsid w:val="0094336A"/>
    <w:rsid w:val="009435B6"/>
    <w:rsid w:val="009435CC"/>
    <w:rsid w:val="009436D8"/>
    <w:rsid w:val="0094373F"/>
    <w:rsid w:val="00943B35"/>
    <w:rsid w:val="00944121"/>
    <w:rsid w:val="009443C0"/>
    <w:rsid w:val="0094481F"/>
    <w:rsid w:val="00944BCB"/>
    <w:rsid w:val="00944F41"/>
    <w:rsid w:val="00944F7F"/>
    <w:rsid w:val="00944FAF"/>
    <w:rsid w:val="0094530B"/>
    <w:rsid w:val="0094576F"/>
    <w:rsid w:val="00945823"/>
    <w:rsid w:val="00945833"/>
    <w:rsid w:val="00945D36"/>
    <w:rsid w:val="00945FC0"/>
    <w:rsid w:val="009463E2"/>
    <w:rsid w:val="009464C8"/>
    <w:rsid w:val="009465CB"/>
    <w:rsid w:val="00946765"/>
    <w:rsid w:val="009474E6"/>
    <w:rsid w:val="00947F34"/>
    <w:rsid w:val="009509FD"/>
    <w:rsid w:val="00950CE7"/>
    <w:rsid w:val="00951AE4"/>
    <w:rsid w:val="00952265"/>
    <w:rsid w:val="009529A4"/>
    <w:rsid w:val="009529EE"/>
    <w:rsid w:val="00952A7F"/>
    <w:rsid w:val="00953349"/>
    <w:rsid w:val="00953692"/>
    <w:rsid w:val="00954197"/>
    <w:rsid w:val="009542AD"/>
    <w:rsid w:val="00954A06"/>
    <w:rsid w:val="00954B9B"/>
    <w:rsid w:val="00954FA5"/>
    <w:rsid w:val="00955916"/>
    <w:rsid w:val="00955C16"/>
    <w:rsid w:val="00955D0A"/>
    <w:rsid w:val="00956307"/>
    <w:rsid w:val="00956645"/>
    <w:rsid w:val="00956743"/>
    <w:rsid w:val="0095681F"/>
    <w:rsid w:val="00956846"/>
    <w:rsid w:val="00956CDF"/>
    <w:rsid w:val="00956D70"/>
    <w:rsid w:val="00956DDA"/>
    <w:rsid w:val="009572D6"/>
    <w:rsid w:val="0095731B"/>
    <w:rsid w:val="00957596"/>
    <w:rsid w:val="00957C22"/>
    <w:rsid w:val="00960533"/>
    <w:rsid w:val="00960746"/>
    <w:rsid w:val="00960888"/>
    <w:rsid w:val="00960D65"/>
    <w:rsid w:val="00960E77"/>
    <w:rsid w:val="00960E7E"/>
    <w:rsid w:val="00960E87"/>
    <w:rsid w:val="00960F2C"/>
    <w:rsid w:val="00960F75"/>
    <w:rsid w:val="00961311"/>
    <w:rsid w:val="00961429"/>
    <w:rsid w:val="00961651"/>
    <w:rsid w:val="00961B6C"/>
    <w:rsid w:val="00961CE8"/>
    <w:rsid w:val="00961D6B"/>
    <w:rsid w:val="0096213D"/>
    <w:rsid w:val="00962A3E"/>
    <w:rsid w:val="00962A99"/>
    <w:rsid w:val="00962B96"/>
    <w:rsid w:val="00963279"/>
    <w:rsid w:val="0096341A"/>
    <w:rsid w:val="00963A05"/>
    <w:rsid w:val="00963FA6"/>
    <w:rsid w:val="0096439D"/>
    <w:rsid w:val="009643C8"/>
    <w:rsid w:val="00964425"/>
    <w:rsid w:val="00964E4B"/>
    <w:rsid w:val="0096502C"/>
    <w:rsid w:val="00965AEA"/>
    <w:rsid w:val="00965E56"/>
    <w:rsid w:val="00965F20"/>
    <w:rsid w:val="00966042"/>
    <w:rsid w:val="00966232"/>
    <w:rsid w:val="009663CC"/>
    <w:rsid w:val="009664C7"/>
    <w:rsid w:val="00966E2C"/>
    <w:rsid w:val="00967264"/>
    <w:rsid w:val="00967893"/>
    <w:rsid w:val="009679D6"/>
    <w:rsid w:val="00967BEA"/>
    <w:rsid w:val="00967C5C"/>
    <w:rsid w:val="009700BE"/>
    <w:rsid w:val="009702E9"/>
    <w:rsid w:val="0097047F"/>
    <w:rsid w:val="00970D42"/>
    <w:rsid w:val="00970F83"/>
    <w:rsid w:val="009717FB"/>
    <w:rsid w:val="0097181E"/>
    <w:rsid w:val="00971DB8"/>
    <w:rsid w:val="00971DF6"/>
    <w:rsid w:val="009720A6"/>
    <w:rsid w:val="0097214E"/>
    <w:rsid w:val="0097259D"/>
    <w:rsid w:val="0097263B"/>
    <w:rsid w:val="009728F7"/>
    <w:rsid w:val="00972BB0"/>
    <w:rsid w:val="0097302D"/>
    <w:rsid w:val="00973040"/>
    <w:rsid w:val="009732AB"/>
    <w:rsid w:val="009733B7"/>
    <w:rsid w:val="0097347C"/>
    <w:rsid w:val="00973679"/>
    <w:rsid w:val="00973BB4"/>
    <w:rsid w:val="00973D15"/>
    <w:rsid w:val="0097435E"/>
    <w:rsid w:val="009753DE"/>
    <w:rsid w:val="00975CA1"/>
    <w:rsid w:val="0097603D"/>
    <w:rsid w:val="0097619B"/>
    <w:rsid w:val="0097653E"/>
    <w:rsid w:val="00976576"/>
    <w:rsid w:val="00976753"/>
    <w:rsid w:val="0097693B"/>
    <w:rsid w:val="00977664"/>
    <w:rsid w:val="00977D86"/>
    <w:rsid w:val="00980483"/>
    <w:rsid w:val="00980EDE"/>
    <w:rsid w:val="00980FD5"/>
    <w:rsid w:val="00981475"/>
    <w:rsid w:val="0098148A"/>
    <w:rsid w:val="009814BA"/>
    <w:rsid w:val="00981A93"/>
    <w:rsid w:val="00981B3B"/>
    <w:rsid w:val="00981B6E"/>
    <w:rsid w:val="00981DF3"/>
    <w:rsid w:val="00982094"/>
    <w:rsid w:val="00982786"/>
    <w:rsid w:val="00982AAE"/>
    <w:rsid w:val="00982B5D"/>
    <w:rsid w:val="00982BE2"/>
    <w:rsid w:val="00982C3A"/>
    <w:rsid w:val="00982D4A"/>
    <w:rsid w:val="00982ED4"/>
    <w:rsid w:val="009832C1"/>
    <w:rsid w:val="009834D7"/>
    <w:rsid w:val="009836F8"/>
    <w:rsid w:val="0098389E"/>
    <w:rsid w:val="0098393B"/>
    <w:rsid w:val="00983C87"/>
    <w:rsid w:val="00983DEE"/>
    <w:rsid w:val="00984586"/>
    <w:rsid w:val="009845A3"/>
    <w:rsid w:val="00984B9A"/>
    <w:rsid w:val="00984C26"/>
    <w:rsid w:val="00984EEF"/>
    <w:rsid w:val="0098517F"/>
    <w:rsid w:val="0098525B"/>
    <w:rsid w:val="0098547B"/>
    <w:rsid w:val="00985487"/>
    <w:rsid w:val="009854DF"/>
    <w:rsid w:val="00985717"/>
    <w:rsid w:val="00985770"/>
    <w:rsid w:val="009857D5"/>
    <w:rsid w:val="0098598D"/>
    <w:rsid w:val="00986D96"/>
    <w:rsid w:val="0099046B"/>
    <w:rsid w:val="00990C29"/>
    <w:rsid w:val="00990EA0"/>
    <w:rsid w:val="0099113E"/>
    <w:rsid w:val="009915CD"/>
    <w:rsid w:val="0099175A"/>
    <w:rsid w:val="0099194C"/>
    <w:rsid w:val="00991AAE"/>
    <w:rsid w:val="0099210A"/>
    <w:rsid w:val="0099260D"/>
    <w:rsid w:val="009929E8"/>
    <w:rsid w:val="00992AEB"/>
    <w:rsid w:val="00992B7B"/>
    <w:rsid w:val="00992CF3"/>
    <w:rsid w:val="00992ECB"/>
    <w:rsid w:val="0099305B"/>
    <w:rsid w:val="009939D8"/>
    <w:rsid w:val="00993E62"/>
    <w:rsid w:val="00994642"/>
    <w:rsid w:val="00994811"/>
    <w:rsid w:val="00995323"/>
    <w:rsid w:val="009959A1"/>
    <w:rsid w:val="00995F9E"/>
    <w:rsid w:val="009961FB"/>
    <w:rsid w:val="009966DC"/>
    <w:rsid w:val="009969BB"/>
    <w:rsid w:val="00997361"/>
    <w:rsid w:val="00997536"/>
    <w:rsid w:val="00997957"/>
    <w:rsid w:val="00997A03"/>
    <w:rsid w:val="00997E06"/>
    <w:rsid w:val="009A0078"/>
    <w:rsid w:val="009A00D7"/>
    <w:rsid w:val="009A0411"/>
    <w:rsid w:val="009A0427"/>
    <w:rsid w:val="009A067B"/>
    <w:rsid w:val="009A0733"/>
    <w:rsid w:val="009A0CF2"/>
    <w:rsid w:val="009A13A8"/>
    <w:rsid w:val="009A13D1"/>
    <w:rsid w:val="009A2006"/>
    <w:rsid w:val="009A249D"/>
    <w:rsid w:val="009A270E"/>
    <w:rsid w:val="009A292D"/>
    <w:rsid w:val="009A2C2F"/>
    <w:rsid w:val="009A2D35"/>
    <w:rsid w:val="009A330E"/>
    <w:rsid w:val="009A373A"/>
    <w:rsid w:val="009A385A"/>
    <w:rsid w:val="009A38D8"/>
    <w:rsid w:val="009A39E3"/>
    <w:rsid w:val="009A3C35"/>
    <w:rsid w:val="009A4370"/>
    <w:rsid w:val="009A49EA"/>
    <w:rsid w:val="009A4F7F"/>
    <w:rsid w:val="009A519B"/>
    <w:rsid w:val="009A5411"/>
    <w:rsid w:val="009A5789"/>
    <w:rsid w:val="009A5A0A"/>
    <w:rsid w:val="009A71A4"/>
    <w:rsid w:val="009A78ED"/>
    <w:rsid w:val="009A7B00"/>
    <w:rsid w:val="009A7BC0"/>
    <w:rsid w:val="009A7BE0"/>
    <w:rsid w:val="009B03AF"/>
    <w:rsid w:val="009B0549"/>
    <w:rsid w:val="009B0731"/>
    <w:rsid w:val="009B0996"/>
    <w:rsid w:val="009B0B4D"/>
    <w:rsid w:val="009B0C1C"/>
    <w:rsid w:val="009B0F94"/>
    <w:rsid w:val="009B10ED"/>
    <w:rsid w:val="009B163B"/>
    <w:rsid w:val="009B1B9D"/>
    <w:rsid w:val="009B1F99"/>
    <w:rsid w:val="009B23D8"/>
    <w:rsid w:val="009B25BA"/>
    <w:rsid w:val="009B2875"/>
    <w:rsid w:val="009B38BB"/>
    <w:rsid w:val="009B3CB9"/>
    <w:rsid w:val="009B420B"/>
    <w:rsid w:val="009B4310"/>
    <w:rsid w:val="009B46FB"/>
    <w:rsid w:val="009B4897"/>
    <w:rsid w:val="009B4924"/>
    <w:rsid w:val="009B4C72"/>
    <w:rsid w:val="009B4CB4"/>
    <w:rsid w:val="009B51C7"/>
    <w:rsid w:val="009B5328"/>
    <w:rsid w:val="009B5413"/>
    <w:rsid w:val="009B5AED"/>
    <w:rsid w:val="009B5B06"/>
    <w:rsid w:val="009B634C"/>
    <w:rsid w:val="009B6561"/>
    <w:rsid w:val="009B6571"/>
    <w:rsid w:val="009B6778"/>
    <w:rsid w:val="009B6C12"/>
    <w:rsid w:val="009B6CD8"/>
    <w:rsid w:val="009B7F9F"/>
    <w:rsid w:val="009C000B"/>
    <w:rsid w:val="009C0097"/>
    <w:rsid w:val="009C0118"/>
    <w:rsid w:val="009C047A"/>
    <w:rsid w:val="009C0619"/>
    <w:rsid w:val="009C074B"/>
    <w:rsid w:val="009C08ED"/>
    <w:rsid w:val="009C0C35"/>
    <w:rsid w:val="009C102E"/>
    <w:rsid w:val="009C1262"/>
    <w:rsid w:val="009C15A3"/>
    <w:rsid w:val="009C179B"/>
    <w:rsid w:val="009C1B7D"/>
    <w:rsid w:val="009C1CE1"/>
    <w:rsid w:val="009C2060"/>
    <w:rsid w:val="009C235F"/>
    <w:rsid w:val="009C23C8"/>
    <w:rsid w:val="009C2BAC"/>
    <w:rsid w:val="009C2CE5"/>
    <w:rsid w:val="009C2DD6"/>
    <w:rsid w:val="009C32C7"/>
    <w:rsid w:val="009C3387"/>
    <w:rsid w:val="009C3B5D"/>
    <w:rsid w:val="009C3C84"/>
    <w:rsid w:val="009C41EB"/>
    <w:rsid w:val="009C458C"/>
    <w:rsid w:val="009C458E"/>
    <w:rsid w:val="009C4A36"/>
    <w:rsid w:val="009C4D99"/>
    <w:rsid w:val="009C4DFF"/>
    <w:rsid w:val="009C519E"/>
    <w:rsid w:val="009C52CB"/>
    <w:rsid w:val="009C5587"/>
    <w:rsid w:val="009C5729"/>
    <w:rsid w:val="009C58B4"/>
    <w:rsid w:val="009C5F02"/>
    <w:rsid w:val="009C60F7"/>
    <w:rsid w:val="009C68C4"/>
    <w:rsid w:val="009C6A3A"/>
    <w:rsid w:val="009C6C34"/>
    <w:rsid w:val="009C717E"/>
    <w:rsid w:val="009C718A"/>
    <w:rsid w:val="009C76FD"/>
    <w:rsid w:val="009C7C13"/>
    <w:rsid w:val="009D01BF"/>
    <w:rsid w:val="009D0310"/>
    <w:rsid w:val="009D0591"/>
    <w:rsid w:val="009D09B5"/>
    <w:rsid w:val="009D0A75"/>
    <w:rsid w:val="009D0EA6"/>
    <w:rsid w:val="009D111E"/>
    <w:rsid w:val="009D18C9"/>
    <w:rsid w:val="009D1980"/>
    <w:rsid w:val="009D1B10"/>
    <w:rsid w:val="009D1D8E"/>
    <w:rsid w:val="009D1ECB"/>
    <w:rsid w:val="009D213A"/>
    <w:rsid w:val="009D214A"/>
    <w:rsid w:val="009D21A4"/>
    <w:rsid w:val="009D2576"/>
    <w:rsid w:val="009D26DF"/>
    <w:rsid w:val="009D27F1"/>
    <w:rsid w:val="009D2CEA"/>
    <w:rsid w:val="009D301C"/>
    <w:rsid w:val="009D3654"/>
    <w:rsid w:val="009D3C59"/>
    <w:rsid w:val="009D3EF2"/>
    <w:rsid w:val="009D3F18"/>
    <w:rsid w:val="009D4145"/>
    <w:rsid w:val="009D4208"/>
    <w:rsid w:val="009D423E"/>
    <w:rsid w:val="009D438F"/>
    <w:rsid w:val="009D479D"/>
    <w:rsid w:val="009D4800"/>
    <w:rsid w:val="009D48DA"/>
    <w:rsid w:val="009D5001"/>
    <w:rsid w:val="009D52B7"/>
    <w:rsid w:val="009D53DA"/>
    <w:rsid w:val="009D5CC2"/>
    <w:rsid w:val="009D65EF"/>
    <w:rsid w:val="009D66E2"/>
    <w:rsid w:val="009D7105"/>
    <w:rsid w:val="009D75B8"/>
    <w:rsid w:val="009D767F"/>
    <w:rsid w:val="009D7A71"/>
    <w:rsid w:val="009D7C19"/>
    <w:rsid w:val="009E00E3"/>
    <w:rsid w:val="009E028F"/>
    <w:rsid w:val="009E07D9"/>
    <w:rsid w:val="009E0C0F"/>
    <w:rsid w:val="009E0DF1"/>
    <w:rsid w:val="009E152E"/>
    <w:rsid w:val="009E16E1"/>
    <w:rsid w:val="009E198A"/>
    <w:rsid w:val="009E2007"/>
    <w:rsid w:val="009E2114"/>
    <w:rsid w:val="009E222A"/>
    <w:rsid w:val="009E2269"/>
    <w:rsid w:val="009E2A6A"/>
    <w:rsid w:val="009E3257"/>
    <w:rsid w:val="009E357F"/>
    <w:rsid w:val="009E37E4"/>
    <w:rsid w:val="009E3807"/>
    <w:rsid w:val="009E3909"/>
    <w:rsid w:val="009E3B33"/>
    <w:rsid w:val="009E3DB6"/>
    <w:rsid w:val="009E3EC2"/>
    <w:rsid w:val="009E403B"/>
    <w:rsid w:val="009E447D"/>
    <w:rsid w:val="009E47E5"/>
    <w:rsid w:val="009E4B3D"/>
    <w:rsid w:val="009E58EA"/>
    <w:rsid w:val="009E5B6D"/>
    <w:rsid w:val="009E5B77"/>
    <w:rsid w:val="009E66EC"/>
    <w:rsid w:val="009E6951"/>
    <w:rsid w:val="009E6D81"/>
    <w:rsid w:val="009E75C1"/>
    <w:rsid w:val="009E775E"/>
    <w:rsid w:val="009F08C2"/>
    <w:rsid w:val="009F0961"/>
    <w:rsid w:val="009F1142"/>
    <w:rsid w:val="009F12FA"/>
    <w:rsid w:val="009F13EE"/>
    <w:rsid w:val="009F15B7"/>
    <w:rsid w:val="009F1A8A"/>
    <w:rsid w:val="009F1BD3"/>
    <w:rsid w:val="009F2287"/>
    <w:rsid w:val="009F246A"/>
    <w:rsid w:val="009F26B9"/>
    <w:rsid w:val="009F2774"/>
    <w:rsid w:val="009F2B65"/>
    <w:rsid w:val="009F302C"/>
    <w:rsid w:val="009F3582"/>
    <w:rsid w:val="009F36C9"/>
    <w:rsid w:val="009F382A"/>
    <w:rsid w:val="009F3AF0"/>
    <w:rsid w:val="009F3FBC"/>
    <w:rsid w:val="009F44F8"/>
    <w:rsid w:val="009F4744"/>
    <w:rsid w:val="009F49F4"/>
    <w:rsid w:val="009F4BED"/>
    <w:rsid w:val="009F5109"/>
    <w:rsid w:val="009F5589"/>
    <w:rsid w:val="009F57AC"/>
    <w:rsid w:val="009F583F"/>
    <w:rsid w:val="009F58EF"/>
    <w:rsid w:val="009F5928"/>
    <w:rsid w:val="009F59F1"/>
    <w:rsid w:val="009F5DE8"/>
    <w:rsid w:val="009F5FA2"/>
    <w:rsid w:val="009F616B"/>
    <w:rsid w:val="009F6733"/>
    <w:rsid w:val="009F7020"/>
    <w:rsid w:val="009F71D3"/>
    <w:rsid w:val="009F74E5"/>
    <w:rsid w:val="009F7D10"/>
    <w:rsid w:val="009F7FC3"/>
    <w:rsid w:val="00A00503"/>
    <w:rsid w:val="00A009FA"/>
    <w:rsid w:val="00A00CE6"/>
    <w:rsid w:val="00A00FC2"/>
    <w:rsid w:val="00A01429"/>
    <w:rsid w:val="00A01552"/>
    <w:rsid w:val="00A01658"/>
    <w:rsid w:val="00A0170C"/>
    <w:rsid w:val="00A017B6"/>
    <w:rsid w:val="00A01A77"/>
    <w:rsid w:val="00A02221"/>
    <w:rsid w:val="00A023D0"/>
    <w:rsid w:val="00A0256A"/>
    <w:rsid w:val="00A02A2E"/>
    <w:rsid w:val="00A02A42"/>
    <w:rsid w:val="00A03076"/>
    <w:rsid w:val="00A03F46"/>
    <w:rsid w:val="00A0402E"/>
    <w:rsid w:val="00A041CA"/>
    <w:rsid w:val="00A04255"/>
    <w:rsid w:val="00A0492A"/>
    <w:rsid w:val="00A04C55"/>
    <w:rsid w:val="00A0541D"/>
    <w:rsid w:val="00A05CA3"/>
    <w:rsid w:val="00A05D15"/>
    <w:rsid w:val="00A05DFB"/>
    <w:rsid w:val="00A06439"/>
    <w:rsid w:val="00A06460"/>
    <w:rsid w:val="00A070DA"/>
    <w:rsid w:val="00A0778F"/>
    <w:rsid w:val="00A07FF0"/>
    <w:rsid w:val="00A10082"/>
    <w:rsid w:val="00A101FF"/>
    <w:rsid w:val="00A1083F"/>
    <w:rsid w:val="00A109D0"/>
    <w:rsid w:val="00A109F2"/>
    <w:rsid w:val="00A10B16"/>
    <w:rsid w:val="00A10ED6"/>
    <w:rsid w:val="00A10F3D"/>
    <w:rsid w:val="00A1131E"/>
    <w:rsid w:val="00A11593"/>
    <w:rsid w:val="00A116C8"/>
    <w:rsid w:val="00A11D17"/>
    <w:rsid w:val="00A12539"/>
    <w:rsid w:val="00A1354F"/>
    <w:rsid w:val="00A13939"/>
    <w:rsid w:val="00A13B97"/>
    <w:rsid w:val="00A13E05"/>
    <w:rsid w:val="00A13E0D"/>
    <w:rsid w:val="00A13F1B"/>
    <w:rsid w:val="00A14454"/>
    <w:rsid w:val="00A146A4"/>
    <w:rsid w:val="00A14792"/>
    <w:rsid w:val="00A148DD"/>
    <w:rsid w:val="00A15156"/>
    <w:rsid w:val="00A1573B"/>
    <w:rsid w:val="00A15910"/>
    <w:rsid w:val="00A1641D"/>
    <w:rsid w:val="00A16B00"/>
    <w:rsid w:val="00A17A17"/>
    <w:rsid w:val="00A17BC5"/>
    <w:rsid w:val="00A17CA2"/>
    <w:rsid w:val="00A17E6E"/>
    <w:rsid w:val="00A20DCF"/>
    <w:rsid w:val="00A21215"/>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44"/>
    <w:rsid w:val="00A2435B"/>
    <w:rsid w:val="00A246A2"/>
    <w:rsid w:val="00A24A70"/>
    <w:rsid w:val="00A24E39"/>
    <w:rsid w:val="00A25538"/>
    <w:rsid w:val="00A25CAD"/>
    <w:rsid w:val="00A26006"/>
    <w:rsid w:val="00A265A3"/>
    <w:rsid w:val="00A2677B"/>
    <w:rsid w:val="00A26789"/>
    <w:rsid w:val="00A26B70"/>
    <w:rsid w:val="00A26EE3"/>
    <w:rsid w:val="00A27159"/>
    <w:rsid w:val="00A272EF"/>
    <w:rsid w:val="00A27858"/>
    <w:rsid w:val="00A27CD1"/>
    <w:rsid w:val="00A3070D"/>
    <w:rsid w:val="00A3087D"/>
    <w:rsid w:val="00A3108B"/>
    <w:rsid w:val="00A31376"/>
    <w:rsid w:val="00A314C5"/>
    <w:rsid w:val="00A3171F"/>
    <w:rsid w:val="00A317EA"/>
    <w:rsid w:val="00A31F4B"/>
    <w:rsid w:val="00A31FBA"/>
    <w:rsid w:val="00A32161"/>
    <w:rsid w:val="00A323F7"/>
    <w:rsid w:val="00A32458"/>
    <w:rsid w:val="00A329B5"/>
    <w:rsid w:val="00A3311F"/>
    <w:rsid w:val="00A335AE"/>
    <w:rsid w:val="00A339EA"/>
    <w:rsid w:val="00A33D88"/>
    <w:rsid w:val="00A33D9F"/>
    <w:rsid w:val="00A34010"/>
    <w:rsid w:val="00A340AC"/>
    <w:rsid w:val="00A346D2"/>
    <w:rsid w:val="00A348FF"/>
    <w:rsid w:val="00A34A2E"/>
    <w:rsid w:val="00A34BBD"/>
    <w:rsid w:val="00A34C3D"/>
    <w:rsid w:val="00A34DE7"/>
    <w:rsid w:val="00A34EFF"/>
    <w:rsid w:val="00A34F06"/>
    <w:rsid w:val="00A352DD"/>
    <w:rsid w:val="00A3542B"/>
    <w:rsid w:val="00A35520"/>
    <w:rsid w:val="00A35605"/>
    <w:rsid w:val="00A35737"/>
    <w:rsid w:val="00A359E3"/>
    <w:rsid w:val="00A367AB"/>
    <w:rsid w:val="00A369D2"/>
    <w:rsid w:val="00A36EF2"/>
    <w:rsid w:val="00A3752B"/>
    <w:rsid w:val="00A400E3"/>
    <w:rsid w:val="00A4058D"/>
    <w:rsid w:val="00A406D8"/>
    <w:rsid w:val="00A408A0"/>
    <w:rsid w:val="00A40AC7"/>
    <w:rsid w:val="00A40C5B"/>
    <w:rsid w:val="00A40CEE"/>
    <w:rsid w:val="00A40F96"/>
    <w:rsid w:val="00A411D6"/>
    <w:rsid w:val="00A4155F"/>
    <w:rsid w:val="00A4161C"/>
    <w:rsid w:val="00A4180F"/>
    <w:rsid w:val="00A419BE"/>
    <w:rsid w:val="00A41D0C"/>
    <w:rsid w:val="00A41EFC"/>
    <w:rsid w:val="00A42764"/>
    <w:rsid w:val="00A42956"/>
    <w:rsid w:val="00A429C8"/>
    <w:rsid w:val="00A42C15"/>
    <w:rsid w:val="00A43212"/>
    <w:rsid w:val="00A432EA"/>
    <w:rsid w:val="00A43558"/>
    <w:rsid w:val="00A43B30"/>
    <w:rsid w:val="00A43CD0"/>
    <w:rsid w:val="00A44993"/>
    <w:rsid w:val="00A451E5"/>
    <w:rsid w:val="00A45287"/>
    <w:rsid w:val="00A45D21"/>
    <w:rsid w:val="00A464C1"/>
    <w:rsid w:val="00A466FB"/>
    <w:rsid w:val="00A46765"/>
    <w:rsid w:val="00A4693D"/>
    <w:rsid w:val="00A47413"/>
    <w:rsid w:val="00A47672"/>
    <w:rsid w:val="00A4777A"/>
    <w:rsid w:val="00A47C4F"/>
    <w:rsid w:val="00A47DC3"/>
    <w:rsid w:val="00A47EEB"/>
    <w:rsid w:val="00A50413"/>
    <w:rsid w:val="00A506A5"/>
    <w:rsid w:val="00A50841"/>
    <w:rsid w:val="00A50E1B"/>
    <w:rsid w:val="00A518EA"/>
    <w:rsid w:val="00A52111"/>
    <w:rsid w:val="00A523FD"/>
    <w:rsid w:val="00A524D1"/>
    <w:rsid w:val="00A526ED"/>
    <w:rsid w:val="00A52A4A"/>
    <w:rsid w:val="00A52B17"/>
    <w:rsid w:val="00A52F95"/>
    <w:rsid w:val="00A53209"/>
    <w:rsid w:val="00A53A90"/>
    <w:rsid w:val="00A53FA7"/>
    <w:rsid w:val="00A543C5"/>
    <w:rsid w:val="00A549C9"/>
    <w:rsid w:val="00A54E7B"/>
    <w:rsid w:val="00A55685"/>
    <w:rsid w:val="00A559C2"/>
    <w:rsid w:val="00A55EBB"/>
    <w:rsid w:val="00A5643D"/>
    <w:rsid w:val="00A56A10"/>
    <w:rsid w:val="00A57AD2"/>
    <w:rsid w:val="00A57FF7"/>
    <w:rsid w:val="00A6011D"/>
    <w:rsid w:val="00A601E7"/>
    <w:rsid w:val="00A6053A"/>
    <w:rsid w:val="00A60957"/>
    <w:rsid w:val="00A60B6E"/>
    <w:rsid w:val="00A60E1F"/>
    <w:rsid w:val="00A6194E"/>
    <w:rsid w:val="00A61E07"/>
    <w:rsid w:val="00A622FD"/>
    <w:rsid w:val="00A62432"/>
    <w:rsid w:val="00A62861"/>
    <w:rsid w:val="00A629C4"/>
    <w:rsid w:val="00A62A3E"/>
    <w:rsid w:val="00A62C6C"/>
    <w:rsid w:val="00A62EA4"/>
    <w:rsid w:val="00A631D8"/>
    <w:rsid w:val="00A6373A"/>
    <w:rsid w:val="00A638A3"/>
    <w:rsid w:val="00A63DEE"/>
    <w:rsid w:val="00A63E70"/>
    <w:rsid w:val="00A644F3"/>
    <w:rsid w:val="00A646B1"/>
    <w:rsid w:val="00A64B26"/>
    <w:rsid w:val="00A64B99"/>
    <w:rsid w:val="00A65088"/>
    <w:rsid w:val="00A653A8"/>
    <w:rsid w:val="00A65517"/>
    <w:rsid w:val="00A657A5"/>
    <w:rsid w:val="00A658CE"/>
    <w:rsid w:val="00A6608B"/>
    <w:rsid w:val="00A66711"/>
    <w:rsid w:val="00A66BD7"/>
    <w:rsid w:val="00A66E83"/>
    <w:rsid w:val="00A671C5"/>
    <w:rsid w:val="00A67CED"/>
    <w:rsid w:val="00A67F2F"/>
    <w:rsid w:val="00A70683"/>
    <w:rsid w:val="00A7096D"/>
    <w:rsid w:val="00A71007"/>
    <w:rsid w:val="00A710C3"/>
    <w:rsid w:val="00A712E9"/>
    <w:rsid w:val="00A71613"/>
    <w:rsid w:val="00A71CDD"/>
    <w:rsid w:val="00A71F98"/>
    <w:rsid w:val="00A726C7"/>
    <w:rsid w:val="00A726D8"/>
    <w:rsid w:val="00A72BF6"/>
    <w:rsid w:val="00A72F83"/>
    <w:rsid w:val="00A72FBC"/>
    <w:rsid w:val="00A73139"/>
    <w:rsid w:val="00A7315C"/>
    <w:rsid w:val="00A7351B"/>
    <w:rsid w:val="00A735BD"/>
    <w:rsid w:val="00A73766"/>
    <w:rsid w:val="00A739B3"/>
    <w:rsid w:val="00A73F9A"/>
    <w:rsid w:val="00A74BA8"/>
    <w:rsid w:val="00A74D6D"/>
    <w:rsid w:val="00A75111"/>
    <w:rsid w:val="00A75431"/>
    <w:rsid w:val="00A75896"/>
    <w:rsid w:val="00A75929"/>
    <w:rsid w:val="00A75C89"/>
    <w:rsid w:val="00A75E21"/>
    <w:rsid w:val="00A761C3"/>
    <w:rsid w:val="00A7625D"/>
    <w:rsid w:val="00A764B2"/>
    <w:rsid w:val="00A76DA0"/>
    <w:rsid w:val="00A77133"/>
    <w:rsid w:val="00A77222"/>
    <w:rsid w:val="00A77898"/>
    <w:rsid w:val="00A77C87"/>
    <w:rsid w:val="00A77DD5"/>
    <w:rsid w:val="00A77E21"/>
    <w:rsid w:val="00A77F91"/>
    <w:rsid w:val="00A800F3"/>
    <w:rsid w:val="00A8046E"/>
    <w:rsid w:val="00A80608"/>
    <w:rsid w:val="00A80711"/>
    <w:rsid w:val="00A80785"/>
    <w:rsid w:val="00A80DB4"/>
    <w:rsid w:val="00A80F2B"/>
    <w:rsid w:val="00A80FC7"/>
    <w:rsid w:val="00A816EF"/>
    <w:rsid w:val="00A817E8"/>
    <w:rsid w:val="00A81854"/>
    <w:rsid w:val="00A81A84"/>
    <w:rsid w:val="00A81AEB"/>
    <w:rsid w:val="00A81DA6"/>
    <w:rsid w:val="00A82D1D"/>
    <w:rsid w:val="00A82F30"/>
    <w:rsid w:val="00A8358C"/>
    <w:rsid w:val="00A83806"/>
    <w:rsid w:val="00A8382B"/>
    <w:rsid w:val="00A83831"/>
    <w:rsid w:val="00A840AD"/>
    <w:rsid w:val="00A8459F"/>
    <w:rsid w:val="00A84B91"/>
    <w:rsid w:val="00A84D15"/>
    <w:rsid w:val="00A84DFF"/>
    <w:rsid w:val="00A854CF"/>
    <w:rsid w:val="00A85583"/>
    <w:rsid w:val="00A85655"/>
    <w:rsid w:val="00A85892"/>
    <w:rsid w:val="00A85CE6"/>
    <w:rsid w:val="00A85CFD"/>
    <w:rsid w:val="00A85E6F"/>
    <w:rsid w:val="00A86516"/>
    <w:rsid w:val="00A86915"/>
    <w:rsid w:val="00A86F86"/>
    <w:rsid w:val="00A8707B"/>
    <w:rsid w:val="00A870F9"/>
    <w:rsid w:val="00A87541"/>
    <w:rsid w:val="00A877AD"/>
    <w:rsid w:val="00A877C9"/>
    <w:rsid w:val="00A87B07"/>
    <w:rsid w:val="00A900D5"/>
    <w:rsid w:val="00A90472"/>
    <w:rsid w:val="00A9062C"/>
    <w:rsid w:val="00A911CA"/>
    <w:rsid w:val="00A9133E"/>
    <w:rsid w:val="00A918ED"/>
    <w:rsid w:val="00A91941"/>
    <w:rsid w:val="00A919A0"/>
    <w:rsid w:val="00A91A55"/>
    <w:rsid w:val="00A91C47"/>
    <w:rsid w:val="00A9217C"/>
    <w:rsid w:val="00A924BD"/>
    <w:rsid w:val="00A92562"/>
    <w:rsid w:val="00A925D4"/>
    <w:rsid w:val="00A92A41"/>
    <w:rsid w:val="00A92AB8"/>
    <w:rsid w:val="00A92BB3"/>
    <w:rsid w:val="00A92D46"/>
    <w:rsid w:val="00A93446"/>
    <w:rsid w:val="00A93447"/>
    <w:rsid w:val="00A9360B"/>
    <w:rsid w:val="00A93FE1"/>
    <w:rsid w:val="00A94268"/>
    <w:rsid w:val="00A946EF"/>
    <w:rsid w:val="00A95113"/>
    <w:rsid w:val="00A96694"/>
    <w:rsid w:val="00A96745"/>
    <w:rsid w:val="00A97111"/>
    <w:rsid w:val="00A9773B"/>
    <w:rsid w:val="00A97759"/>
    <w:rsid w:val="00A97A34"/>
    <w:rsid w:val="00AA02D0"/>
    <w:rsid w:val="00AA0523"/>
    <w:rsid w:val="00AA06DF"/>
    <w:rsid w:val="00AA0A3F"/>
    <w:rsid w:val="00AA0B77"/>
    <w:rsid w:val="00AA0E4F"/>
    <w:rsid w:val="00AA11EA"/>
    <w:rsid w:val="00AA15DF"/>
    <w:rsid w:val="00AA19D0"/>
    <w:rsid w:val="00AA1EEE"/>
    <w:rsid w:val="00AA20D6"/>
    <w:rsid w:val="00AA238E"/>
    <w:rsid w:val="00AA347A"/>
    <w:rsid w:val="00AA3D43"/>
    <w:rsid w:val="00AA3D4A"/>
    <w:rsid w:val="00AA4960"/>
    <w:rsid w:val="00AA4A65"/>
    <w:rsid w:val="00AA4BF1"/>
    <w:rsid w:val="00AA4D19"/>
    <w:rsid w:val="00AA4FC9"/>
    <w:rsid w:val="00AA54B6"/>
    <w:rsid w:val="00AA5E3F"/>
    <w:rsid w:val="00AA6870"/>
    <w:rsid w:val="00AA6941"/>
    <w:rsid w:val="00AA695E"/>
    <w:rsid w:val="00AA74E6"/>
    <w:rsid w:val="00AA7C7A"/>
    <w:rsid w:val="00AA7EFA"/>
    <w:rsid w:val="00AA7F0B"/>
    <w:rsid w:val="00AB00F7"/>
    <w:rsid w:val="00AB0C0E"/>
    <w:rsid w:val="00AB0FCC"/>
    <w:rsid w:val="00AB130A"/>
    <w:rsid w:val="00AB1715"/>
    <w:rsid w:val="00AB185C"/>
    <w:rsid w:val="00AB1A69"/>
    <w:rsid w:val="00AB1B18"/>
    <w:rsid w:val="00AB1F36"/>
    <w:rsid w:val="00AB1FC4"/>
    <w:rsid w:val="00AB21A2"/>
    <w:rsid w:val="00AB2229"/>
    <w:rsid w:val="00AB2839"/>
    <w:rsid w:val="00AB2869"/>
    <w:rsid w:val="00AB294E"/>
    <w:rsid w:val="00AB2CC8"/>
    <w:rsid w:val="00AB2E56"/>
    <w:rsid w:val="00AB2F5E"/>
    <w:rsid w:val="00AB3014"/>
    <w:rsid w:val="00AB30D5"/>
    <w:rsid w:val="00AB3762"/>
    <w:rsid w:val="00AB3AEC"/>
    <w:rsid w:val="00AB3EE2"/>
    <w:rsid w:val="00AB4250"/>
    <w:rsid w:val="00AB4415"/>
    <w:rsid w:val="00AB4865"/>
    <w:rsid w:val="00AB4C44"/>
    <w:rsid w:val="00AB50C4"/>
    <w:rsid w:val="00AB5CFD"/>
    <w:rsid w:val="00AB653B"/>
    <w:rsid w:val="00AB66AA"/>
    <w:rsid w:val="00AB6AA2"/>
    <w:rsid w:val="00AB7126"/>
    <w:rsid w:val="00AB775F"/>
    <w:rsid w:val="00AC0119"/>
    <w:rsid w:val="00AC0750"/>
    <w:rsid w:val="00AC0D3A"/>
    <w:rsid w:val="00AC0E24"/>
    <w:rsid w:val="00AC1BF2"/>
    <w:rsid w:val="00AC1FF7"/>
    <w:rsid w:val="00AC2169"/>
    <w:rsid w:val="00AC21B1"/>
    <w:rsid w:val="00AC238C"/>
    <w:rsid w:val="00AC2719"/>
    <w:rsid w:val="00AC2BFA"/>
    <w:rsid w:val="00AC2EF8"/>
    <w:rsid w:val="00AC302A"/>
    <w:rsid w:val="00AC3690"/>
    <w:rsid w:val="00AC3B26"/>
    <w:rsid w:val="00AC3C6A"/>
    <w:rsid w:val="00AC44A4"/>
    <w:rsid w:val="00AC4D20"/>
    <w:rsid w:val="00AC4EE4"/>
    <w:rsid w:val="00AC5201"/>
    <w:rsid w:val="00AC53C8"/>
    <w:rsid w:val="00AC5535"/>
    <w:rsid w:val="00AC569F"/>
    <w:rsid w:val="00AC5D8D"/>
    <w:rsid w:val="00AC5DE1"/>
    <w:rsid w:val="00AC6094"/>
    <w:rsid w:val="00AC62E4"/>
    <w:rsid w:val="00AC66F4"/>
    <w:rsid w:val="00AC6C2B"/>
    <w:rsid w:val="00AC6D33"/>
    <w:rsid w:val="00AC6F95"/>
    <w:rsid w:val="00AC71B1"/>
    <w:rsid w:val="00AC7368"/>
    <w:rsid w:val="00AC73F3"/>
    <w:rsid w:val="00AC7A5D"/>
    <w:rsid w:val="00AC7DA4"/>
    <w:rsid w:val="00AD0270"/>
    <w:rsid w:val="00AD02BF"/>
    <w:rsid w:val="00AD04E0"/>
    <w:rsid w:val="00AD09AC"/>
    <w:rsid w:val="00AD0A4F"/>
    <w:rsid w:val="00AD1109"/>
    <w:rsid w:val="00AD11DC"/>
    <w:rsid w:val="00AD14DD"/>
    <w:rsid w:val="00AD1674"/>
    <w:rsid w:val="00AD1681"/>
    <w:rsid w:val="00AD1F52"/>
    <w:rsid w:val="00AD2100"/>
    <w:rsid w:val="00AD2835"/>
    <w:rsid w:val="00AD2B53"/>
    <w:rsid w:val="00AD300B"/>
    <w:rsid w:val="00AD3408"/>
    <w:rsid w:val="00AD3D6A"/>
    <w:rsid w:val="00AD404A"/>
    <w:rsid w:val="00AD4968"/>
    <w:rsid w:val="00AD4A8F"/>
    <w:rsid w:val="00AD4F26"/>
    <w:rsid w:val="00AD545D"/>
    <w:rsid w:val="00AD57C1"/>
    <w:rsid w:val="00AD5A35"/>
    <w:rsid w:val="00AD5B38"/>
    <w:rsid w:val="00AD733A"/>
    <w:rsid w:val="00AD741B"/>
    <w:rsid w:val="00AD7798"/>
    <w:rsid w:val="00AD7AC2"/>
    <w:rsid w:val="00AE0042"/>
    <w:rsid w:val="00AE0274"/>
    <w:rsid w:val="00AE0403"/>
    <w:rsid w:val="00AE0763"/>
    <w:rsid w:val="00AE07DD"/>
    <w:rsid w:val="00AE0C33"/>
    <w:rsid w:val="00AE0F89"/>
    <w:rsid w:val="00AE1403"/>
    <w:rsid w:val="00AE148B"/>
    <w:rsid w:val="00AE18F5"/>
    <w:rsid w:val="00AE1A6F"/>
    <w:rsid w:val="00AE1CBD"/>
    <w:rsid w:val="00AE1D23"/>
    <w:rsid w:val="00AE21B4"/>
    <w:rsid w:val="00AE246C"/>
    <w:rsid w:val="00AE267F"/>
    <w:rsid w:val="00AE26B2"/>
    <w:rsid w:val="00AE28CB"/>
    <w:rsid w:val="00AE2EC2"/>
    <w:rsid w:val="00AE2FF9"/>
    <w:rsid w:val="00AE3AC0"/>
    <w:rsid w:val="00AE3B67"/>
    <w:rsid w:val="00AE3CA8"/>
    <w:rsid w:val="00AE41EE"/>
    <w:rsid w:val="00AE4342"/>
    <w:rsid w:val="00AE439B"/>
    <w:rsid w:val="00AE465E"/>
    <w:rsid w:val="00AE4828"/>
    <w:rsid w:val="00AE4E2F"/>
    <w:rsid w:val="00AE5077"/>
    <w:rsid w:val="00AE53E7"/>
    <w:rsid w:val="00AE543D"/>
    <w:rsid w:val="00AE55B0"/>
    <w:rsid w:val="00AE56A1"/>
    <w:rsid w:val="00AE5824"/>
    <w:rsid w:val="00AE586B"/>
    <w:rsid w:val="00AE5BDE"/>
    <w:rsid w:val="00AE5CC7"/>
    <w:rsid w:val="00AE5D68"/>
    <w:rsid w:val="00AE63D8"/>
    <w:rsid w:val="00AE6994"/>
    <w:rsid w:val="00AE6AA8"/>
    <w:rsid w:val="00AE73E7"/>
    <w:rsid w:val="00AE761B"/>
    <w:rsid w:val="00AE7BA7"/>
    <w:rsid w:val="00AF042E"/>
    <w:rsid w:val="00AF12F7"/>
    <w:rsid w:val="00AF15B8"/>
    <w:rsid w:val="00AF16D1"/>
    <w:rsid w:val="00AF1A15"/>
    <w:rsid w:val="00AF1C61"/>
    <w:rsid w:val="00AF1F00"/>
    <w:rsid w:val="00AF2D4D"/>
    <w:rsid w:val="00AF33F6"/>
    <w:rsid w:val="00AF34C6"/>
    <w:rsid w:val="00AF3552"/>
    <w:rsid w:val="00AF37A3"/>
    <w:rsid w:val="00AF405D"/>
    <w:rsid w:val="00AF40E5"/>
    <w:rsid w:val="00AF41BB"/>
    <w:rsid w:val="00AF498F"/>
    <w:rsid w:val="00AF4D25"/>
    <w:rsid w:val="00AF51A0"/>
    <w:rsid w:val="00AF53B4"/>
    <w:rsid w:val="00AF5616"/>
    <w:rsid w:val="00AF582A"/>
    <w:rsid w:val="00AF5850"/>
    <w:rsid w:val="00AF5E1D"/>
    <w:rsid w:val="00AF5FAF"/>
    <w:rsid w:val="00AF6060"/>
    <w:rsid w:val="00AF623E"/>
    <w:rsid w:val="00AF62F1"/>
    <w:rsid w:val="00AF6482"/>
    <w:rsid w:val="00AF6E4B"/>
    <w:rsid w:val="00AF764A"/>
    <w:rsid w:val="00B006E8"/>
    <w:rsid w:val="00B00D09"/>
    <w:rsid w:val="00B01032"/>
    <w:rsid w:val="00B0110E"/>
    <w:rsid w:val="00B011A3"/>
    <w:rsid w:val="00B01217"/>
    <w:rsid w:val="00B01420"/>
    <w:rsid w:val="00B01619"/>
    <w:rsid w:val="00B01632"/>
    <w:rsid w:val="00B017B4"/>
    <w:rsid w:val="00B0186E"/>
    <w:rsid w:val="00B022FC"/>
    <w:rsid w:val="00B02323"/>
    <w:rsid w:val="00B0289D"/>
    <w:rsid w:val="00B02B6D"/>
    <w:rsid w:val="00B02D79"/>
    <w:rsid w:val="00B02DC1"/>
    <w:rsid w:val="00B05036"/>
    <w:rsid w:val="00B05288"/>
    <w:rsid w:val="00B052D5"/>
    <w:rsid w:val="00B052F5"/>
    <w:rsid w:val="00B05EB5"/>
    <w:rsid w:val="00B05F2B"/>
    <w:rsid w:val="00B0640C"/>
    <w:rsid w:val="00B069FC"/>
    <w:rsid w:val="00B06DFC"/>
    <w:rsid w:val="00B07356"/>
    <w:rsid w:val="00B07B61"/>
    <w:rsid w:val="00B07BD0"/>
    <w:rsid w:val="00B103A6"/>
    <w:rsid w:val="00B1086A"/>
    <w:rsid w:val="00B10D76"/>
    <w:rsid w:val="00B113DD"/>
    <w:rsid w:val="00B114C8"/>
    <w:rsid w:val="00B11FE1"/>
    <w:rsid w:val="00B12315"/>
    <w:rsid w:val="00B1252E"/>
    <w:rsid w:val="00B12D81"/>
    <w:rsid w:val="00B12E4B"/>
    <w:rsid w:val="00B1341C"/>
    <w:rsid w:val="00B1362C"/>
    <w:rsid w:val="00B13B1A"/>
    <w:rsid w:val="00B14B08"/>
    <w:rsid w:val="00B14C1A"/>
    <w:rsid w:val="00B1503C"/>
    <w:rsid w:val="00B15097"/>
    <w:rsid w:val="00B1521D"/>
    <w:rsid w:val="00B1547A"/>
    <w:rsid w:val="00B15485"/>
    <w:rsid w:val="00B15672"/>
    <w:rsid w:val="00B16B18"/>
    <w:rsid w:val="00B16B83"/>
    <w:rsid w:val="00B16B87"/>
    <w:rsid w:val="00B16DE8"/>
    <w:rsid w:val="00B16E66"/>
    <w:rsid w:val="00B173BB"/>
    <w:rsid w:val="00B17D65"/>
    <w:rsid w:val="00B17E26"/>
    <w:rsid w:val="00B2051E"/>
    <w:rsid w:val="00B20669"/>
    <w:rsid w:val="00B212B3"/>
    <w:rsid w:val="00B2150B"/>
    <w:rsid w:val="00B217E9"/>
    <w:rsid w:val="00B21A83"/>
    <w:rsid w:val="00B21C2E"/>
    <w:rsid w:val="00B21FD6"/>
    <w:rsid w:val="00B2208E"/>
    <w:rsid w:val="00B22748"/>
    <w:rsid w:val="00B228C9"/>
    <w:rsid w:val="00B22D17"/>
    <w:rsid w:val="00B22E11"/>
    <w:rsid w:val="00B23383"/>
    <w:rsid w:val="00B234A7"/>
    <w:rsid w:val="00B23794"/>
    <w:rsid w:val="00B238FF"/>
    <w:rsid w:val="00B2391B"/>
    <w:rsid w:val="00B23A16"/>
    <w:rsid w:val="00B240AA"/>
    <w:rsid w:val="00B2454A"/>
    <w:rsid w:val="00B247AB"/>
    <w:rsid w:val="00B24CFD"/>
    <w:rsid w:val="00B24F10"/>
    <w:rsid w:val="00B251C9"/>
    <w:rsid w:val="00B2529D"/>
    <w:rsid w:val="00B2539D"/>
    <w:rsid w:val="00B25660"/>
    <w:rsid w:val="00B25928"/>
    <w:rsid w:val="00B25AB0"/>
    <w:rsid w:val="00B25B86"/>
    <w:rsid w:val="00B25F45"/>
    <w:rsid w:val="00B26183"/>
    <w:rsid w:val="00B26407"/>
    <w:rsid w:val="00B2674C"/>
    <w:rsid w:val="00B267D9"/>
    <w:rsid w:val="00B26B8D"/>
    <w:rsid w:val="00B27546"/>
    <w:rsid w:val="00B27732"/>
    <w:rsid w:val="00B27A34"/>
    <w:rsid w:val="00B27C76"/>
    <w:rsid w:val="00B27CAE"/>
    <w:rsid w:val="00B3016F"/>
    <w:rsid w:val="00B30499"/>
    <w:rsid w:val="00B30AF2"/>
    <w:rsid w:val="00B31255"/>
    <w:rsid w:val="00B318B5"/>
    <w:rsid w:val="00B31D3E"/>
    <w:rsid w:val="00B31DDE"/>
    <w:rsid w:val="00B31F4D"/>
    <w:rsid w:val="00B32319"/>
    <w:rsid w:val="00B326A1"/>
    <w:rsid w:val="00B33045"/>
    <w:rsid w:val="00B33191"/>
    <w:rsid w:val="00B33552"/>
    <w:rsid w:val="00B3409D"/>
    <w:rsid w:val="00B34355"/>
    <w:rsid w:val="00B34950"/>
    <w:rsid w:val="00B34B0B"/>
    <w:rsid w:val="00B34B24"/>
    <w:rsid w:val="00B34CFF"/>
    <w:rsid w:val="00B35590"/>
    <w:rsid w:val="00B3588D"/>
    <w:rsid w:val="00B35A9B"/>
    <w:rsid w:val="00B35E2D"/>
    <w:rsid w:val="00B361A2"/>
    <w:rsid w:val="00B362F7"/>
    <w:rsid w:val="00B3661A"/>
    <w:rsid w:val="00B366BB"/>
    <w:rsid w:val="00B3705D"/>
    <w:rsid w:val="00B37574"/>
    <w:rsid w:val="00B37A0B"/>
    <w:rsid w:val="00B37C64"/>
    <w:rsid w:val="00B37CD8"/>
    <w:rsid w:val="00B40287"/>
    <w:rsid w:val="00B402DE"/>
    <w:rsid w:val="00B407D3"/>
    <w:rsid w:val="00B40933"/>
    <w:rsid w:val="00B40D1B"/>
    <w:rsid w:val="00B40F77"/>
    <w:rsid w:val="00B411E1"/>
    <w:rsid w:val="00B4131F"/>
    <w:rsid w:val="00B41FDF"/>
    <w:rsid w:val="00B421F5"/>
    <w:rsid w:val="00B4282E"/>
    <w:rsid w:val="00B42ABC"/>
    <w:rsid w:val="00B43318"/>
    <w:rsid w:val="00B43396"/>
    <w:rsid w:val="00B433BF"/>
    <w:rsid w:val="00B438B4"/>
    <w:rsid w:val="00B439D5"/>
    <w:rsid w:val="00B44090"/>
    <w:rsid w:val="00B44288"/>
    <w:rsid w:val="00B446C4"/>
    <w:rsid w:val="00B449B8"/>
    <w:rsid w:val="00B454DD"/>
    <w:rsid w:val="00B45626"/>
    <w:rsid w:val="00B46279"/>
    <w:rsid w:val="00B462A7"/>
    <w:rsid w:val="00B463DA"/>
    <w:rsid w:val="00B46634"/>
    <w:rsid w:val="00B46824"/>
    <w:rsid w:val="00B474D3"/>
    <w:rsid w:val="00B4772F"/>
    <w:rsid w:val="00B47903"/>
    <w:rsid w:val="00B47967"/>
    <w:rsid w:val="00B4796F"/>
    <w:rsid w:val="00B47992"/>
    <w:rsid w:val="00B479E9"/>
    <w:rsid w:val="00B47A7C"/>
    <w:rsid w:val="00B509F5"/>
    <w:rsid w:val="00B50DEF"/>
    <w:rsid w:val="00B51186"/>
    <w:rsid w:val="00B51212"/>
    <w:rsid w:val="00B514D1"/>
    <w:rsid w:val="00B516ED"/>
    <w:rsid w:val="00B5171E"/>
    <w:rsid w:val="00B51C31"/>
    <w:rsid w:val="00B52145"/>
    <w:rsid w:val="00B52407"/>
    <w:rsid w:val="00B528EF"/>
    <w:rsid w:val="00B52CFB"/>
    <w:rsid w:val="00B53322"/>
    <w:rsid w:val="00B53604"/>
    <w:rsid w:val="00B539D3"/>
    <w:rsid w:val="00B53B29"/>
    <w:rsid w:val="00B53D45"/>
    <w:rsid w:val="00B54662"/>
    <w:rsid w:val="00B548BE"/>
    <w:rsid w:val="00B54ADF"/>
    <w:rsid w:val="00B54FF8"/>
    <w:rsid w:val="00B55AF6"/>
    <w:rsid w:val="00B55E70"/>
    <w:rsid w:val="00B563A7"/>
    <w:rsid w:val="00B56C02"/>
    <w:rsid w:val="00B57477"/>
    <w:rsid w:val="00B574C7"/>
    <w:rsid w:val="00B57791"/>
    <w:rsid w:val="00B57AD4"/>
    <w:rsid w:val="00B57DCA"/>
    <w:rsid w:val="00B60563"/>
    <w:rsid w:val="00B609A8"/>
    <w:rsid w:val="00B6126F"/>
    <w:rsid w:val="00B61864"/>
    <w:rsid w:val="00B61ADA"/>
    <w:rsid w:val="00B61DE8"/>
    <w:rsid w:val="00B624E5"/>
    <w:rsid w:val="00B62808"/>
    <w:rsid w:val="00B62BBB"/>
    <w:rsid w:val="00B62CC8"/>
    <w:rsid w:val="00B632AA"/>
    <w:rsid w:val="00B639B9"/>
    <w:rsid w:val="00B63AE0"/>
    <w:rsid w:val="00B63BBD"/>
    <w:rsid w:val="00B63DB5"/>
    <w:rsid w:val="00B64084"/>
    <w:rsid w:val="00B641F9"/>
    <w:rsid w:val="00B64396"/>
    <w:rsid w:val="00B65939"/>
    <w:rsid w:val="00B65C44"/>
    <w:rsid w:val="00B65E98"/>
    <w:rsid w:val="00B667E9"/>
    <w:rsid w:val="00B66C42"/>
    <w:rsid w:val="00B67135"/>
    <w:rsid w:val="00B67293"/>
    <w:rsid w:val="00B67429"/>
    <w:rsid w:val="00B67B81"/>
    <w:rsid w:val="00B67BDD"/>
    <w:rsid w:val="00B67CD3"/>
    <w:rsid w:val="00B67F21"/>
    <w:rsid w:val="00B700D1"/>
    <w:rsid w:val="00B70350"/>
    <w:rsid w:val="00B705A0"/>
    <w:rsid w:val="00B70610"/>
    <w:rsid w:val="00B70A62"/>
    <w:rsid w:val="00B70B29"/>
    <w:rsid w:val="00B70B4F"/>
    <w:rsid w:val="00B70C23"/>
    <w:rsid w:val="00B70E24"/>
    <w:rsid w:val="00B7107E"/>
    <w:rsid w:val="00B71108"/>
    <w:rsid w:val="00B71129"/>
    <w:rsid w:val="00B719B9"/>
    <w:rsid w:val="00B71D92"/>
    <w:rsid w:val="00B72202"/>
    <w:rsid w:val="00B726A3"/>
    <w:rsid w:val="00B731F0"/>
    <w:rsid w:val="00B73629"/>
    <w:rsid w:val="00B736B5"/>
    <w:rsid w:val="00B73CBF"/>
    <w:rsid w:val="00B7454B"/>
    <w:rsid w:val="00B74555"/>
    <w:rsid w:val="00B745CE"/>
    <w:rsid w:val="00B74E79"/>
    <w:rsid w:val="00B74F46"/>
    <w:rsid w:val="00B751C5"/>
    <w:rsid w:val="00B755E5"/>
    <w:rsid w:val="00B75905"/>
    <w:rsid w:val="00B7595E"/>
    <w:rsid w:val="00B75A21"/>
    <w:rsid w:val="00B75BBC"/>
    <w:rsid w:val="00B76977"/>
    <w:rsid w:val="00B76C7F"/>
    <w:rsid w:val="00B7718E"/>
    <w:rsid w:val="00B775BE"/>
    <w:rsid w:val="00B77702"/>
    <w:rsid w:val="00B7787B"/>
    <w:rsid w:val="00B77944"/>
    <w:rsid w:val="00B7798E"/>
    <w:rsid w:val="00B80736"/>
    <w:rsid w:val="00B80775"/>
    <w:rsid w:val="00B80985"/>
    <w:rsid w:val="00B80AAC"/>
    <w:rsid w:val="00B80C75"/>
    <w:rsid w:val="00B811A6"/>
    <w:rsid w:val="00B815C2"/>
    <w:rsid w:val="00B818AA"/>
    <w:rsid w:val="00B81B31"/>
    <w:rsid w:val="00B81BE0"/>
    <w:rsid w:val="00B81F1C"/>
    <w:rsid w:val="00B824E8"/>
    <w:rsid w:val="00B8275A"/>
    <w:rsid w:val="00B82761"/>
    <w:rsid w:val="00B82F98"/>
    <w:rsid w:val="00B83480"/>
    <w:rsid w:val="00B8365A"/>
    <w:rsid w:val="00B8369D"/>
    <w:rsid w:val="00B8391B"/>
    <w:rsid w:val="00B840D4"/>
    <w:rsid w:val="00B843B5"/>
    <w:rsid w:val="00B84444"/>
    <w:rsid w:val="00B844DF"/>
    <w:rsid w:val="00B84726"/>
    <w:rsid w:val="00B84A88"/>
    <w:rsid w:val="00B84A97"/>
    <w:rsid w:val="00B84BB8"/>
    <w:rsid w:val="00B84F63"/>
    <w:rsid w:val="00B84FA6"/>
    <w:rsid w:val="00B85091"/>
    <w:rsid w:val="00B850C8"/>
    <w:rsid w:val="00B85466"/>
    <w:rsid w:val="00B855CE"/>
    <w:rsid w:val="00B8582F"/>
    <w:rsid w:val="00B86124"/>
    <w:rsid w:val="00B861C7"/>
    <w:rsid w:val="00B86604"/>
    <w:rsid w:val="00B8673C"/>
    <w:rsid w:val="00B868B2"/>
    <w:rsid w:val="00B86FD3"/>
    <w:rsid w:val="00B86FE2"/>
    <w:rsid w:val="00B87285"/>
    <w:rsid w:val="00B872ED"/>
    <w:rsid w:val="00B8748E"/>
    <w:rsid w:val="00B8784D"/>
    <w:rsid w:val="00B8794B"/>
    <w:rsid w:val="00B87ABC"/>
    <w:rsid w:val="00B87FBC"/>
    <w:rsid w:val="00B9007F"/>
    <w:rsid w:val="00B909B7"/>
    <w:rsid w:val="00B91494"/>
    <w:rsid w:val="00B915FF"/>
    <w:rsid w:val="00B91A21"/>
    <w:rsid w:val="00B91E3C"/>
    <w:rsid w:val="00B927B2"/>
    <w:rsid w:val="00B92F24"/>
    <w:rsid w:val="00B93401"/>
    <w:rsid w:val="00B9413D"/>
    <w:rsid w:val="00B949D0"/>
    <w:rsid w:val="00B94AC8"/>
    <w:rsid w:val="00B94EDC"/>
    <w:rsid w:val="00B94FF3"/>
    <w:rsid w:val="00B9511E"/>
    <w:rsid w:val="00B95931"/>
    <w:rsid w:val="00B95C03"/>
    <w:rsid w:val="00B95EF4"/>
    <w:rsid w:val="00B9648B"/>
    <w:rsid w:val="00B964A1"/>
    <w:rsid w:val="00B964F5"/>
    <w:rsid w:val="00B96935"/>
    <w:rsid w:val="00B969CC"/>
    <w:rsid w:val="00B96AC8"/>
    <w:rsid w:val="00B96AF1"/>
    <w:rsid w:val="00B96C73"/>
    <w:rsid w:val="00B97164"/>
    <w:rsid w:val="00B97751"/>
    <w:rsid w:val="00B97FB7"/>
    <w:rsid w:val="00BA051B"/>
    <w:rsid w:val="00BA10EB"/>
    <w:rsid w:val="00BA147B"/>
    <w:rsid w:val="00BA16E0"/>
    <w:rsid w:val="00BA17E8"/>
    <w:rsid w:val="00BA187D"/>
    <w:rsid w:val="00BA28B8"/>
    <w:rsid w:val="00BA297B"/>
    <w:rsid w:val="00BA2DEF"/>
    <w:rsid w:val="00BA37BC"/>
    <w:rsid w:val="00BA3A00"/>
    <w:rsid w:val="00BA3BA4"/>
    <w:rsid w:val="00BA3F54"/>
    <w:rsid w:val="00BA4A48"/>
    <w:rsid w:val="00BA4A9F"/>
    <w:rsid w:val="00BA4F2F"/>
    <w:rsid w:val="00BA50B6"/>
    <w:rsid w:val="00BA56F4"/>
    <w:rsid w:val="00BA5BA1"/>
    <w:rsid w:val="00BA5CED"/>
    <w:rsid w:val="00BA5D40"/>
    <w:rsid w:val="00BA6194"/>
    <w:rsid w:val="00BA66E8"/>
    <w:rsid w:val="00BA74E8"/>
    <w:rsid w:val="00BA77CC"/>
    <w:rsid w:val="00BA7FC8"/>
    <w:rsid w:val="00BB0269"/>
    <w:rsid w:val="00BB0489"/>
    <w:rsid w:val="00BB062F"/>
    <w:rsid w:val="00BB06C8"/>
    <w:rsid w:val="00BB0707"/>
    <w:rsid w:val="00BB0836"/>
    <w:rsid w:val="00BB101E"/>
    <w:rsid w:val="00BB1042"/>
    <w:rsid w:val="00BB12D5"/>
    <w:rsid w:val="00BB1994"/>
    <w:rsid w:val="00BB1DDD"/>
    <w:rsid w:val="00BB23D1"/>
    <w:rsid w:val="00BB2901"/>
    <w:rsid w:val="00BB2ED8"/>
    <w:rsid w:val="00BB301D"/>
    <w:rsid w:val="00BB3151"/>
    <w:rsid w:val="00BB3389"/>
    <w:rsid w:val="00BB3445"/>
    <w:rsid w:val="00BB368B"/>
    <w:rsid w:val="00BB3916"/>
    <w:rsid w:val="00BB3B54"/>
    <w:rsid w:val="00BB3D7A"/>
    <w:rsid w:val="00BB455F"/>
    <w:rsid w:val="00BB4873"/>
    <w:rsid w:val="00BB4E7D"/>
    <w:rsid w:val="00BB512A"/>
    <w:rsid w:val="00BB5C88"/>
    <w:rsid w:val="00BB60AD"/>
    <w:rsid w:val="00BB6103"/>
    <w:rsid w:val="00BB61DD"/>
    <w:rsid w:val="00BB64DC"/>
    <w:rsid w:val="00BB66DB"/>
    <w:rsid w:val="00BB6E82"/>
    <w:rsid w:val="00BB7070"/>
    <w:rsid w:val="00BB70AD"/>
    <w:rsid w:val="00BB72DF"/>
    <w:rsid w:val="00BB734F"/>
    <w:rsid w:val="00BB73AA"/>
    <w:rsid w:val="00BB792A"/>
    <w:rsid w:val="00BB7942"/>
    <w:rsid w:val="00BC0434"/>
    <w:rsid w:val="00BC0478"/>
    <w:rsid w:val="00BC0A1E"/>
    <w:rsid w:val="00BC0ABC"/>
    <w:rsid w:val="00BC0B8F"/>
    <w:rsid w:val="00BC0CF8"/>
    <w:rsid w:val="00BC13AE"/>
    <w:rsid w:val="00BC1786"/>
    <w:rsid w:val="00BC1CB4"/>
    <w:rsid w:val="00BC1D8A"/>
    <w:rsid w:val="00BC1FC7"/>
    <w:rsid w:val="00BC2A6A"/>
    <w:rsid w:val="00BC353F"/>
    <w:rsid w:val="00BC35AF"/>
    <w:rsid w:val="00BC371D"/>
    <w:rsid w:val="00BC37BE"/>
    <w:rsid w:val="00BC3A2F"/>
    <w:rsid w:val="00BC3F72"/>
    <w:rsid w:val="00BC428D"/>
    <w:rsid w:val="00BC53DF"/>
    <w:rsid w:val="00BC53EC"/>
    <w:rsid w:val="00BC54F3"/>
    <w:rsid w:val="00BC574F"/>
    <w:rsid w:val="00BC57F9"/>
    <w:rsid w:val="00BC5CA4"/>
    <w:rsid w:val="00BC5DE3"/>
    <w:rsid w:val="00BC5EF6"/>
    <w:rsid w:val="00BC5FAB"/>
    <w:rsid w:val="00BC62B8"/>
    <w:rsid w:val="00BC632B"/>
    <w:rsid w:val="00BC6A83"/>
    <w:rsid w:val="00BC6B3A"/>
    <w:rsid w:val="00BC7208"/>
    <w:rsid w:val="00BC7210"/>
    <w:rsid w:val="00BC73AE"/>
    <w:rsid w:val="00BC75A9"/>
    <w:rsid w:val="00BC75B1"/>
    <w:rsid w:val="00BC75D7"/>
    <w:rsid w:val="00BC77E1"/>
    <w:rsid w:val="00BC7AB8"/>
    <w:rsid w:val="00BD0020"/>
    <w:rsid w:val="00BD0132"/>
    <w:rsid w:val="00BD03EB"/>
    <w:rsid w:val="00BD0D89"/>
    <w:rsid w:val="00BD0D8A"/>
    <w:rsid w:val="00BD139E"/>
    <w:rsid w:val="00BD183D"/>
    <w:rsid w:val="00BD1B0C"/>
    <w:rsid w:val="00BD1C08"/>
    <w:rsid w:val="00BD2253"/>
    <w:rsid w:val="00BD260E"/>
    <w:rsid w:val="00BD2B6E"/>
    <w:rsid w:val="00BD3089"/>
    <w:rsid w:val="00BD30CB"/>
    <w:rsid w:val="00BD30FD"/>
    <w:rsid w:val="00BD3428"/>
    <w:rsid w:val="00BD363E"/>
    <w:rsid w:val="00BD39F4"/>
    <w:rsid w:val="00BD3AF9"/>
    <w:rsid w:val="00BD3C7F"/>
    <w:rsid w:val="00BD3E1C"/>
    <w:rsid w:val="00BD3E5C"/>
    <w:rsid w:val="00BD4455"/>
    <w:rsid w:val="00BD4B89"/>
    <w:rsid w:val="00BD4C54"/>
    <w:rsid w:val="00BD4DB1"/>
    <w:rsid w:val="00BD5177"/>
    <w:rsid w:val="00BD5252"/>
    <w:rsid w:val="00BD5356"/>
    <w:rsid w:val="00BD603D"/>
    <w:rsid w:val="00BD604C"/>
    <w:rsid w:val="00BD608D"/>
    <w:rsid w:val="00BD67E5"/>
    <w:rsid w:val="00BD6CBF"/>
    <w:rsid w:val="00BD6CFF"/>
    <w:rsid w:val="00BD6EFF"/>
    <w:rsid w:val="00BD6F83"/>
    <w:rsid w:val="00BD70D4"/>
    <w:rsid w:val="00BD7369"/>
    <w:rsid w:val="00BD739F"/>
    <w:rsid w:val="00BD7578"/>
    <w:rsid w:val="00BD7635"/>
    <w:rsid w:val="00BD7659"/>
    <w:rsid w:val="00BD77CE"/>
    <w:rsid w:val="00BD7A20"/>
    <w:rsid w:val="00BD7BF0"/>
    <w:rsid w:val="00BD7CE1"/>
    <w:rsid w:val="00BE092B"/>
    <w:rsid w:val="00BE106F"/>
    <w:rsid w:val="00BE14D7"/>
    <w:rsid w:val="00BE1BA2"/>
    <w:rsid w:val="00BE21C7"/>
    <w:rsid w:val="00BE2274"/>
    <w:rsid w:val="00BE2367"/>
    <w:rsid w:val="00BE26E7"/>
    <w:rsid w:val="00BE2763"/>
    <w:rsid w:val="00BE288E"/>
    <w:rsid w:val="00BE2ACF"/>
    <w:rsid w:val="00BE2CEF"/>
    <w:rsid w:val="00BE3136"/>
    <w:rsid w:val="00BE38BD"/>
    <w:rsid w:val="00BE3A52"/>
    <w:rsid w:val="00BE45D1"/>
    <w:rsid w:val="00BE4817"/>
    <w:rsid w:val="00BE4D9C"/>
    <w:rsid w:val="00BE54CA"/>
    <w:rsid w:val="00BE58F4"/>
    <w:rsid w:val="00BE5D4C"/>
    <w:rsid w:val="00BE5E9B"/>
    <w:rsid w:val="00BE5F34"/>
    <w:rsid w:val="00BE6124"/>
    <w:rsid w:val="00BE636F"/>
    <w:rsid w:val="00BE68FA"/>
    <w:rsid w:val="00BE6938"/>
    <w:rsid w:val="00BE69F5"/>
    <w:rsid w:val="00BE6AEC"/>
    <w:rsid w:val="00BE6BA3"/>
    <w:rsid w:val="00BE6BFE"/>
    <w:rsid w:val="00BE7141"/>
    <w:rsid w:val="00BE7670"/>
    <w:rsid w:val="00BE784F"/>
    <w:rsid w:val="00BE7EF3"/>
    <w:rsid w:val="00BF0285"/>
    <w:rsid w:val="00BF02F8"/>
    <w:rsid w:val="00BF0924"/>
    <w:rsid w:val="00BF0DF6"/>
    <w:rsid w:val="00BF12AB"/>
    <w:rsid w:val="00BF12B9"/>
    <w:rsid w:val="00BF1503"/>
    <w:rsid w:val="00BF1654"/>
    <w:rsid w:val="00BF16CC"/>
    <w:rsid w:val="00BF19BD"/>
    <w:rsid w:val="00BF1ED8"/>
    <w:rsid w:val="00BF1EEA"/>
    <w:rsid w:val="00BF2393"/>
    <w:rsid w:val="00BF272D"/>
    <w:rsid w:val="00BF294B"/>
    <w:rsid w:val="00BF2B41"/>
    <w:rsid w:val="00BF2D38"/>
    <w:rsid w:val="00BF2DF0"/>
    <w:rsid w:val="00BF3442"/>
    <w:rsid w:val="00BF3539"/>
    <w:rsid w:val="00BF3859"/>
    <w:rsid w:val="00BF3D05"/>
    <w:rsid w:val="00BF3E97"/>
    <w:rsid w:val="00BF3F59"/>
    <w:rsid w:val="00BF3F77"/>
    <w:rsid w:val="00BF400D"/>
    <w:rsid w:val="00BF4990"/>
    <w:rsid w:val="00BF4BDA"/>
    <w:rsid w:val="00BF50A2"/>
    <w:rsid w:val="00BF53B1"/>
    <w:rsid w:val="00BF5A68"/>
    <w:rsid w:val="00BF5EEB"/>
    <w:rsid w:val="00BF5F10"/>
    <w:rsid w:val="00BF611E"/>
    <w:rsid w:val="00BF6206"/>
    <w:rsid w:val="00BF646A"/>
    <w:rsid w:val="00BF6BC7"/>
    <w:rsid w:val="00BF70A6"/>
    <w:rsid w:val="00BF7621"/>
    <w:rsid w:val="00BF7B4F"/>
    <w:rsid w:val="00BF7BA2"/>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42"/>
    <w:rsid w:val="00C02A51"/>
    <w:rsid w:val="00C02B22"/>
    <w:rsid w:val="00C02EE2"/>
    <w:rsid w:val="00C02F3C"/>
    <w:rsid w:val="00C03207"/>
    <w:rsid w:val="00C03297"/>
    <w:rsid w:val="00C03779"/>
    <w:rsid w:val="00C037A3"/>
    <w:rsid w:val="00C03929"/>
    <w:rsid w:val="00C03D48"/>
    <w:rsid w:val="00C03D9A"/>
    <w:rsid w:val="00C04089"/>
    <w:rsid w:val="00C04163"/>
    <w:rsid w:val="00C04A71"/>
    <w:rsid w:val="00C04AE5"/>
    <w:rsid w:val="00C04BE8"/>
    <w:rsid w:val="00C050F1"/>
    <w:rsid w:val="00C051A1"/>
    <w:rsid w:val="00C0578B"/>
    <w:rsid w:val="00C05C19"/>
    <w:rsid w:val="00C05FF1"/>
    <w:rsid w:val="00C0613D"/>
    <w:rsid w:val="00C0632B"/>
    <w:rsid w:val="00C06578"/>
    <w:rsid w:val="00C06C3E"/>
    <w:rsid w:val="00C079F7"/>
    <w:rsid w:val="00C07B3C"/>
    <w:rsid w:val="00C102C5"/>
    <w:rsid w:val="00C109C4"/>
    <w:rsid w:val="00C10D5D"/>
    <w:rsid w:val="00C1133E"/>
    <w:rsid w:val="00C117BE"/>
    <w:rsid w:val="00C11B7E"/>
    <w:rsid w:val="00C12150"/>
    <w:rsid w:val="00C126B6"/>
    <w:rsid w:val="00C12DB5"/>
    <w:rsid w:val="00C12DC4"/>
    <w:rsid w:val="00C12E30"/>
    <w:rsid w:val="00C13264"/>
    <w:rsid w:val="00C14CAB"/>
    <w:rsid w:val="00C151D0"/>
    <w:rsid w:val="00C15518"/>
    <w:rsid w:val="00C1584B"/>
    <w:rsid w:val="00C159B4"/>
    <w:rsid w:val="00C15AA3"/>
    <w:rsid w:val="00C15B3E"/>
    <w:rsid w:val="00C15B66"/>
    <w:rsid w:val="00C15E99"/>
    <w:rsid w:val="00C15FD9"/>
    <w:rsid w:val="00C1699A"/>
    <w:rsid w:val="00C16B50"/>
    <w:rsid w:val="00C17055"/>
    <w:rsid w:val="00C172C3"/>
    <w:rsid w:val="00C17311"/>
    <w:rsid w:val="00C173BD"/>
    <w:rsid w:val="00C17596"/>
    <w:rsid w:val="00C179F5"/>
    <w:rsid w:val="00C20112"/>
    <w:rsid w:val="00C204CF"/>
    <w:rsid w:val="00C2084C"/>
    <w:rsid w:val="00C20B7F"/>
    <w:rsid w:val="00C2105A"/>
    <w:rsid w:val="00C21185"/>
    <w:rsid w:val="00C211FC"/>
    <w:rsid w:val="00C212C1"/>
    <w:rsid w:val="00C2133E"/>
    <w:rsid w:val="00C214D0"/>
    <w:rsid w:val="00C21A94"/>
    <w:rsid w:val="00C21CF9"/>
    <w:rsid w:val="00C21DD6"/>
    <w:rsid w:val="00C22122"/>
    <w:rsid w:val="00C22418"/>
    <w:rsid w:val="00C22950"/>
    <w:rsid w:val="00C22D21"/>
    <w:rsid w:val="00C22E03"/>
    <w:rsid w:val="00C22F2C"/>
    <w:rsid w:val="00C2320A"/>
    <w:rsid w:val="00C23279"/>
    <w:rsid w:val="00C244C9"/>
    <w:rsid w:val="00C245A7"/>
    <w:rsid w:val="00C245A9"/>
    <w:rsid w:val="00C24667"/>
    <w:rsid w:val="00C24BA2"/>
    <w:rsid w:val="00C24DEA"/>
    <w:rsid w:val="00C2523D"/>
    <w:rsid w:val="00C25422"/>
    <w:rsid w:val="00C25517"/>
    <w:rsid w:val="00C259D5"/>
    <w:rsid w:val="00C263FA"/>
    <w:rsid w:val="00C26576"/>
    <w:rsid w:val="00C2744A"/>
    <w:rsid w:val="00C27584"/>
    <w:rsid w:val="00C27766"/>
    <w:rsid w:val="00C27981"/>
    <w:rsid w:val="00C27A6D"/>
    <w:rsid w:val="00C27D7B"/>
    <w:rsid w:val="00C3004C"/>
    <w:rsid w:val="00C30246"/>
    <w:rsid w:val="00C30734"/>
    <w:rsid w:val="00C3081A"/>
    <w:rsid w:val="00C30849"/>
    <w:rsid w:val="00C311B3"/>
    <w:rsid w:val="00C3167F"/>
    <w:rsid w:val="00C31C74"/>
    <w:rsid w:val="00C31C84"/>
    <w:rsid w:val="00C31C91"/>
    <w:rsid w:val="00C31CA2"/>
    <w:rsid w:val="00C32636"/>
    <w:rsid w:val="00C32637"/>
    <w:rsid w:val="00C329C7"/>
    <w:rsid w:val="00C32C5E"/>
    <w:rsid w:val="00C335B8"/>
    <w:rsid w:val="00C3370B"/>
    <w:rsid w:val="00C3384E"/>
    <w:rsid w:val="00C33FB6"/>
    <w:rsid w:val="00C34E4C"/>
    <w:rsid w:val="00C34E7E"/>
    <w:rsid w:val="00C35077"/>
    <w:rsid w:val="00C354E6"/>
    <w:rsid w:val="00C355FD"/>
    <w:rsid w:val="00C35693"/>
    <w:rsid w:val="00C3643A"/>
    <w:rsid w:val="00C366CB"/>
    <w:rsid w:val="00C367A9"/>
    <w:rsid w:val="00C367D2"/>
    <w:rsid w:val="00C36CB3"/>
    <w:rsid w:val="00C36F3C"/>
    <w:rsid w:val="00C37626"/>
    <w:rsid w:val="00C40262"/>
    <w:rsid w:val="00C40FFF"/>
    <w:rsid w:val="00C410C6"/>
    <w:rsid w:val="00C415D1"/>
    <w:rsid w:val="00C415DF"/>
    <w:rsid w:val="00C4177F"/>
    <w:rsid w:val="00C421E8"/>
    <w:rsid w:val="00C42207"/>
    <w:rsid w:val="00C4252E"/>
    <w:rsid w:val="00C42733"/>
    <w:rsid w:val="00C43584"/>
    <w:rsid w:val="00C435AB"/>
    <w:rsid w:val="00C43915"/>
    <w:rsid w:val="00C43EDB"/>
    <w:rsid w:val="00C43F5E"/>
    <w:rsid w:val="00C44B7B"/>
    <w:rsid w:val="00C459B0"/>
    <w:rsid w:val="00C47167"/>
    <w:rsid w:val="00C47495"/>
    <w:rsid w:val="00C476B3"/>
    <w:rsid w:val="00C50148"/>
    <w:rsid w:val="00C503C3"/>
    <w:rsid w:val="00C50E92"/>
    <w:rsid w:val="00C512D2"/>
    <w:rsid w:val="00C5191E"/>
    <w:rsid w:val="00C51EE3"/>
    <w:rsid w:val="00C52401"/>
    <w:rsid w:val="00C525A0"/>
    <w:rsid w:val="00C527B7"/>
    <w:rsid w:val="00C53144"/>
    <w:rsid w:val="00C53EDE"/>
    <w:rsid w:val="00C53FD6"/>
    <w:rsid w:val="00C5417A"/>
    <w:rsid w:val="00C54719"/>
    <w:rsid w:val="00C54792"/>
    <w:rsid w:val="00C547DB"/>
    <w:rsid w:val="00C54C1F"/>
    <w:rsid w:val="00C552C3"/>
    <w:rsid w:val="00C5539C"/>
    <w:rsid w:val="00C553B2"/>
    <w:rsid w:val="00C555A3"/>
    <w:rsid w:val="00C555C0"/>
    <w:rsid w:val="00C559EF"/>
    <w:rsid w:val="00C56202"/>
    <w:rsid w:val="00C5633C"/>
    <w:rsid w:val="00C56C34"/>
    <w:rsid w:val="00C56C56"/>
    <w:rsid w:val="00C56CCB"/>
    <w:rsid w:val="00C56F4F"/>
    <w:rsid w:val="00C57889"/>
    <w:rsid w:val="00C578DB"/>
    <w:rsid w:val="00C60479"/>
    <w:rsid w:val="00C60B5A"/>
    <w:rsid w:val="00C61071"/>
    <w:rsid w:val="00C611F5"/>
    <w:rsid w:val="00C61901"/>
    <w:rsid w:val="00C619C4"/>
    <w:rsid w:val="00C61A4C"/>
    <w:rsid w:val="00C61AC0"/>
    <w:rsid w:val="00C61D0B"/>
    <w:rsid w:val="00C61E94"/>
    <w:rsid w:val="00C6200C"/>
    <w:rsid w:val="00C62A19"/>
    <w:rsid w:val="00C62BF3"/>
    <w:rsid w:val="00C633AA"/>
    <w:rsid w:val="00C6348C"/>
    <w:rsid w:val="00C638AE"/>
    <w:rsid w:val="00C63C2C"/>
    <w:rsid w:val="00C63CA3"/>
    <w:rsid w:val="00C63E6A"/>
    <w:rsid w:val="00C6450B"/>
    <w:rsid w:val="00C64843"/>
    <w:rsid w:val="00C64C32"/>
    <w:rsid w:val="00C64DE4"/>
    <w:rsid w:val="00C64E91"/>
    <w:rsid w:val="00C652B0"/>
    <w:rsid w:val="00C657E1"/>
    <w:rsid w:val="00C658AB"/>
    <w:rsid w:val="00C663BF"/>
    <w:rsid w:val="00C66596"/>
    <w:rsid w:val="00C66638"/>
    <w:rsid w:val="00C66893"/>
    <w:rsid w:val="00C66C9A"/>
    <w:rsid w:val="00C67020"/>
    <w:rsid w:val="00C675F6"/>
    <w:rsid w:val="00C67752"/>
    <w:rsid w:val="00C67997"/>
    <w:rsid w:val="00C67EFD"/>
    <w:rsid w:val="00C709F0"/>
    <w:rsid w:val="00C70B44"/>
    <w:rsid w:val="00C70EA8"/>
    <w:rsid w:val="00C70FC0"/>
    <w:rsid w:val="00C71326"/>
    <w:rsid w:val="00C71382"/>
    <w:rsid w:val="00C713F5"/>
    <w:rsid w:val="00C714A7"/>
    <w:rsid w:val="00C71631"/>
    <w:rsid w:val="00C71906"/>
    <w:rsid w:val="00C71A2B"/>
    <w:rsid w:val="00C72428"/>
    <w:rsid w:val="00C724E8"/>
    <w:rsid w:val="00C7301F"/>
    <w:rsid w:val="00C73067"/>
    <w:rsid w:val="00C7446E"/>
    <w:rsid w:val="00C746C5"/>
    <w:rsid w:val="00C74C16"/>
    <w:rsid w:val="00C750F3"/>
    <w:rsid w:val="00C75487"/>
    <w:rsid w:val="00C75861"/>
    <w:rsid w:val="00C75A33"/>
    <w:rsid w:val="00C75BC0"/>
    <w:rsid w:val="00C75FC0"/>
    <w:rsid w:val="00C76B83"/>
    <w:rsid w:val="00C76BF9"/>
    <w:rsid w:val="00C76C75"/>
    <w:rsid w:val="00C779BB"/>
    <w:rsid w:val="00C77C23"/>
    <w:rsid w:val="00C77CA7"/>
    <w:rsid w:val="00C77DD7"/>
    <w:rsid w:val="00C77F58"/>
    <w:rsid w:val="00C804B0"/>
    <w:rsid w:val="00C80A72"/>
    <w:rsid w:val="00C80A87"/>
    <w:rsid w:val="00C80BA1"/>
    <w:rsid w:val="00C80BF5"/>
    <w:rsid w:val="00C811B1"/>
    <w:rsid w:val="00C81439"/>
    <w:rsid w:val="00C816E3"/>
    <w:rsid w:val="00C8177F"/>
    <w:rsid w:val="00C819B6"/>
    <w:rsid w:val="00C81AF5"/>
    <w:rsid w:val="00C81BEB"/>
    <w:rsid w:val="00C82100"/>
    <w:rsid w:val="00C82753"/>
    <w:rsid w:val="00C828C5"/>
    <w:rsid w:val="00C8323A"/>
    <w:rsid w:val="00C83847"/>
    <w:rsid w:val="00C83C89"/>
    <w:rsid w:val="00C83CAD"/>
    <w:rsid w:val="00C83E5E"/>
    <w:rsid w:val="00C83E7B"/>
    <w:rsid w:val="00C84405"/>
    <w:rsid w:val="00C84A0F"/>
    <w:rsid w:val="00C84A5C"/>
    <w:rsid w:val="00C853FD"/>
    <w:rsid w:val="00C85469"/>
    <w:rsid w:val="00C85D2C"/>
    <w:rsid w:val="00C85D92"/>
    <w:rsid w:val="00C85EC0"/>
    <w:rsid w:val="00C867A8"/>
    <w:rsid w:val="00C86893"/>
    <w:rsid w:val="00C86991"/>
    <w:rsid w:val="00C872EA"/>
    <w:rsid w:val="00C87C54"/>
    <w:rsid w:val="00C87CCB"/>
    <w:rsid w:val="00C9048E"/>
    <w:rsid w:val="00C9078B"/>
    <w:rsid w:val="00C90955"/>
    <w:rsid w:val="00C90A5F"/>
    <w:rsid w:val="00C910CA"/>
    <w:rsid w:val="00C913AC"/>
    <w:rsid w:val="00C914FA"/>
    <w:rsid w:val="00C915CA"/>
    <w:rsid w:val="00C91621"/>
    <w:rsid w:val="00C91BAB"/>
    <w:rsid w:val="00C92255"/>
    <w:rsid w:val="00C92C96"/>
    <w:rsid w:val="00C93027"/>
    <w:rsid w:val="00C936AA"/>
    <w:rsid w:val="00C93870"/>
    <w:rsid w:val="00C93A2E"/>
    <w:rsid w:val="00C93B2A"/>
    <w:rsid w:val="00C93DB7"/>
    <w:rsid w:val="00C9422A"/>
    <w:rsid w:val="00C94D00"/>
    <w:rsid w:val="00C94DB9"/>
    <w:rsid w:val="00C95000"/>
    <w:rsid w:val="00C9591C"/>
    <w:rsid w:val="00C95AF3"/>
    <w:rsid w:val="00C95B3D"/>
    <w:rsid w:val="00C96004"/>
    <w:rsid w:val="00C965CD"/>
    <w:rsid w:val="00C96C6B"/>
    <w:rsid w:val="00C96D47"/>
    <w:rsid w:val="00C96DBE"/>
    <w:rsid w:val="00C97426"/>
    <w:rsid w:val="00C97A3F"/>
    <w:rsid w:val="00C97C98"/>
    <w:rsid w:val="00C97EC1"/>
    <w:rsid w:val="00CA07EA"/>
    <w:rsid w:val="00CA0910"/>
    <w:rsid w:val="00CA0AB5"/>
    <w:rsid w:val="00CA0F79"/>
    <w:rsid w:val="00CA114A"/>
    <w:rsid w:val="00CA1EF3"/>
    <w:rsid w:val="00CA2075"/>
    <w:rsid w:val="00CA21D4"/>
    <w:rsid w:val="00CA2229"/>
    <w:rsid w:val="00CA2256"/>
    <w:rsid w:val="00CA2716"/>
    <w:rsid w:val="00CA29CB"/>
    <w:rsid w:val="00CA2C35"/>
    <w:rsid w:val="00CA2DBC"/>
    <w:rsid w:val="00CA3338"/>
    <w:rsid w:val="00CA3438"/>
    <w:rsid w:val="00CA3B2E"/>
    <w:rsid w:val="00CA3EAB"/>
    <w:rsid w:val="00CA3EC2"/>
    <w:rsid w:val="00CA43C5"/>
    <w:rsid w:val="00CA43CA"/>
    <w:rsid w:val="00CA43D3"/>
    <w:rsid w:val="00CA4883"/>
    <w:rsid w:val="00CA4E1C"/>
    <w:rsid w:val="00CA4FC2"/>
    <w:rsid w:val="00CA531A"/>
    <w:rsid w:val="00CA54D4"/>
    <w:rsid w:val="00CA5565"/>
    <w:rsid w:val="00CA618E"/>
    <w:rsid w:val="00CA6C45"/>
    <w:rsid w:val="00CA752A"/>
    <w:rsid w:val="00CA7E61"/>
    <w:rsid w:val="00CB0613"/>
    <w:rsid w:val="00CB071C"/>
    <w:rsid w:val="00CB0BB6"/>
    <w:rsid w:val="00CB0C3A"/>
    <w:rsid w:val="00CB0CD1"/>
    <w:rsid w:val="00CB0D26"/>
    <w:rsid w:val="00CB0E4E"/>
    <w:rsid w:val="00CB0F05"/>
    <w:rsid w:val="00CB14E0"/>
    <w:rsid w:val="00CB1A3A"/>
    <w:rsid w:val="00CB1B38"/>
    <w:rsid w:val="00CB24E8"/>
    <w:rsid w:val="00CB25D0"/>
    <w:rsid w:val="00CB2F39"/>
    <w:rsid w:val="00CB3732"/>
    <w:rsid w:val="00CB395B"/>
    <w:rsid w:val="00CB40DB"/>
    <w:rsid w:val="00CB41F0"/>
    <w:rsid w:val="00CB41FF"/>
    <w:rsid w:val="00CB42D0"/>
    <w:rsid w:val="00CB46A3"/>
    <w:rsid w:val="00CB4714"/>
    <w:rsid w:val="00CB4AAD"/>
    <w:rsid w:val="00CB5278"/>
    <w:rsid w:val="00CB52F3"/>
    <w:rsid w:val="00CB58B0"/>
    <w:rsid w:val="00CB6ABE"/>
    <w:rsid w:val="00CB7492"/>
    <w:rsid w:val="00CB75C8"/>
    <w:rsid w:val="00CB7F96"/>
    <w:rsid w:val="00CC0423"/>
    <w:rsid w:val="00CC0F45"/>
    <w:rsid w:val="00CC12CA"/>
    <w:rsid w:val="00CC1C06"/>
    <w:rsid w:val="00CC1D6C"/>
    <w:rsid w:val="00CC1E9E"/>
    <w:rsid w:val="00CC212F"/>
    <w:rsid w:val="00CC2532"/>
    <w:rsid w:val="00CC2827"/>
    <w:rsid w:val="00CC2CC2"/>
    <w:rsid w:val="00CC2D76"/>
    <w:rsid w:val="00CC2DD7"/>
    <w:rsid w:val="00CC3E48"/>
    <w:rsid w:val="00CC3F96"/>
    <w:rsid w:val="00CC3FB8"/>
    <w:rsid w:val="00CC41D0"/>
    <w:rsid w:val="00CC4232"/>
    <w:rsid w:val="00CC43B4"/>
    <w:rsid w:val="00CC442E"/>
    <w:rsid w:val="00CC4658"/>
    <w:rsid w:val="00CC4DAA"/>
    <w:rsid w:val="00CC56C5"/>
    <w:rsid w:val="00CC59DB"/>
    <w:rsid w:val="00CC5E39"/>
    <w:rsid w:val="00CC601C"/>
    <w:rsid w:val="00CC6108"/>
    <w:rsid w:val="00CC61E2"/>
    <w:rsid w:val="00CC64F7"/>
    <w:rsid w:val="00CC6924"/>
    <w:rsid w:val="00CC6E12"/>
    <w:rsid w:val="00CC6FD3"/>
    <w:rsid w:val="00CC7427"/>
    <w:rsid w:val="00CC7472"/>
    <w:rsid w:val="00CC77C6"/>
    <w:rsid w:val="00CC7935"/>
    <w:rsid w:val="00CD0445"/>
    <w:rsid w:val="00CD04D7"/>
    <w:rsid w:val="00CD060E"/>
    <w:rsid w:val="00CD0917"/>
    <w:rsid w:val="00CD1052"/>
    <w:rsid w:val="00CD107C"/>
    <w:rsid w:val="00CD10D5"/>
    <w:rsid w:val="00CD13BE"/>
    <w:rsid w:val="00CD19AA"/>
    <w:rsid w:val="00CD1F04"/>
    <w:rsid w:val="00CD2188"/>
    <w:rsid w:val="00CD2324"/>
    <w:rsid w:val="00CD23E3"/>
    <w:rsid w:val="00CD29F0"/>
    <w:rsid w:val="00CD2A89"/>
    <w:rsid w:val="00CD2CF6"/>
    <w:rsid w:val="00CD2FBA"/>
    <w:rsid w:val="00CD352D"/>
    <w:rsid w:val="00CD3848"/>
    <w:rsid w:val="00CD38C9"/>
    <w:rsid w:val="00CD3B5F"/>
    <w:rsid w:val="00CD3F6C"/>
    <w:rsid w:val="00CD4447"/>
    <w:rsid w:val="00CD4584"/>
    <w:rsid w:val="00CD46E1"/>
    <w:rsid w:val="00CD4819"/>
    <w:rsid w:val="00CD4C54"/>
    <w:rsid w:val="00CD50F6"/>
    <w:rsid w:val="00CD5809"/>
    <w:rsid w:val="00CD5950"/>
    <w:rsid w:val="00CD5E55"/>
    <w:rsid w:val="00CD5FCC"/>
    <w:rsid w:val="00CD6189"/>
    <w:rsid w:val="00CD6356"/>
    <w:rsid w:val="00CD6B7A"/>
    <w:rsid w:val="00CD6D54"/>
    <w:rsid w:val="00CD702A"/>
    <w:rsid w:val="00CD71C9"/>
    <w:rsid w:val="00CD7659"/>
    <w:rsid w:val="00CD76FA"/>
    <w:rsid w:val="00CD7E70"/>
    <w:rsid w:val="00CE0465"/>
    <w:rsid w:val="00CE0499"/>
    <w:rsid w:val="00CE04BC"/>
    <w:rsid w:val="00CE05F2"/>
    <w:rsid w:val="00CE063D"/>
    <w:rsid w:val="00CE0AB3"/>
    <w:rsid w:val="00CE0AD8"/>
    <w:rsid w:val="00CE0D51"/>
    <w:rsid w:val="00CE0F3C"/>
    <w:rsid w:val="00CE0F85"/>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DE5"/>
    <w:rsid w:val="00CE430A"/>
    <w:rsid w:val="00CE4D0E"/>
    <w:rsid w:val="00CE4E07"/>
    <w:rsid w:val="00CE5D29"/>
    <w:rsid w:val="00CE5F02"/>
    <w:rsid w:val="00CE5F66"/>
    <w:rsid w:val="00CE5FB9"/>
    <w:rsid w:val="00CE609F"/>
    <w:rsid w:val="00CE6251"/>
    <w:rsid w:val="00CE6D51"/>
    <w:rsid w:val="00CE6ECF"/>
    <w:rsid w:val="00CE7295"/>
    <w:rsid w:val="00CE7308"/>
    <w:rsid w:val="00CE768B"/>
    <w:rsid w:val="00CE7A51"/>
    <w:rsid w:val="00CE7D75"/>
    <w:rsid w:val="00CF15C3"/>
    <w:rsid w:val="00CF169E"/>
    <w:rsid w:val="00CF18D9"/>
    <w:rsid w:val="00CF1985"/>
    <w:rsid w:val="00CF1A7E"/>
    <w:rsid w:val="00CF1B22"/>
    <w:rsid w:val="00CF1C9C"/>
    <w:rsid w:val="00CF29C8"/>
    <w:rsid w:val="00CF2A20"/>
    <w:rsid w:val="00CF2B40"/>
    <w:rsid w:val="00CF3022"/>
    <w:rsid w:val="00CF418B"/>
    <w:rsid w:val="00CF42ED"/>
    <w:rsid w:val="00CF474A"/>
    <w:rsid w:val="00CF4871"/>
    <w:rsid w:val="00CF4946"/>
    <w:rsid w:val="00CF4AB5"/>
    <w:rsid w:val="00CF515A"/>
    <w:rsid w:val="00CF53B9"/>
    <w:rsid w:val="00CF554C"/>
    <w:rsid w:val="00CF5557"/>
    <w:rsid w:val="00CF583F"/>
    <w:rsid w:val="00CF61A8"/>
    <w:rsid w:val="00CF6290"/>
    <w:rsid w:val="00CF6596"/>
    <w:rsid w:val="00CF6757"/>
    <w:rsid w:val="00CF6782"/>
    <w:rsid w:val="00CF67BC"/>
    <w:rsid w:val="00CF6CCB"/>
    <w:rsid w:val="00CF70A9"/>
    <w:rsid w:val="00CF7452"/>
    <w:rsid w:val="00D00210"/>
    <w:rsid w:val="00D003F0"/>
    <w:rsid w:val="00D0138A"/>
    <w:rsid w:val="00D01638"/>
    <w:rsid w:val="00D018F7"/>
    <w:rsid w:val="00D019FF"/>
    <w:rsid w:val="00D01C1B"/>
    <w:rsid w:val="00D027E0"/>
    <w:rsid w:val="00D029B1"/>
    <w:rsid w:val="00D02F36"/>
    <w:rsid w:val="00D034DA"/>
    <w:rsid w:val="00D03C49"/>
    <w:rsid w:val="00D04464"/>
    <w:rsid w:val="00D0545F"/>
    <w:rsid w:val="00D05548"/>
    <w:rsid w:val="00D0577F"/>
    <w:rsid w:val="00D05A8B"/>
    <w:rsid w:val="00D05BBF"/>
    <w:rsid w:val="00D05C94"/>
    <w:rsid w:val="00D05DFF"/>
    <w:rsid w:val="00D05E82"/>
    <w:rsid w:val="00D06CC9"/>
    <w:rsid w:val="00D073DE"/>
    <w:rsid w:val="00D0740D"/>
    <w:rsid w:val="00D07520"/>
    <w:rsid w:val="00D07808"/>
    <w:rsid w:val="00D07A39"/>
    <w:rsid w:val="00D07B88"/>
    <w:rsid w:val="00D10473"/>
    <w:rsid w:val="00D1098A"/>
    <w:rsid w:val="00D11A99"/>
    <w:rsid w:val="00D1274F"/>
    <w:rsid w:val="00D1295E"/>
    <w:rsid w:val="00D12D31"/>
    <w:rsid w:val="00D12F51"/>
    <w:rsid w:val="00D130A5"/>
    <w:rsid w:val="00D13350"/>
    <w:rsid w:val="00D133BA"/>
    <w:rsid w:val="00D13858"/>
    <w:rsid w:val="00D13A73"/>
    <w:rsid w:val="00D1404F"/>
    <w:rsid w:val="00D14222"/>
    <w:rsid w:val="00D14735"/>
    <w:rsid w:val="00D147CC"/>
    <w:rsid w:val="00D147E7"/>
    <w:rsid w:val="00D14918"/>
    <w:rsid w:val="00D14A25"/>
    <w:rsid w:val="00D14AD7"/>
    <w:rsid w:val="00D151F7"/>
    <w:rsid w:val="00D15A8D"/>
    <w:rsid w:val="00D15CED"/>
    <w:rsid w:val="00D16644"/>
    <w:rsid w:val="00D16BDC"/>
    <w:rsid w:val="00D17295"/>
    <w:rsid w:val="00D1798C"/>
    <w:rsid w:val="00D17AA3"/>
    <w:rsid w:val="00D17ABE"/>
    <w:rsid w:val="00D20201"/>
    <w:rsid w:val="00D20230"/>
    <w:rsid w:val="00D208F6"/>
    <w:rsid w:val="00D20BFD"/>
    <w:rsid w:val="00D20EC5"/>
    <w:rsid w:val="00D2112A"/>
    <w:rsid w:val="00D21813"/>
    <w:rsid w:val="00D222F9"/>
    <w:rsid w:val="00D226A0"/>
    <w:rsid w:val="00D22875"/>
    <w:rsid w:val="00D228CF"/>
    <w:rsid w:val="00D229DE"/>
    <w:rsid w:val="00D22DE2"/>
    <w:rsid w:val="00D23E40"/>
    <w:rsid w:val="00D23FA6"/>
    <w:rsid w:val="00D2441A"/>
    <w:rsid w:val="00D2454D"/>
    <w:rsid w:val="00D24604"/>
    <w:rsid w:val="00D24900"/>
    <w:rsid w:val="00D24B34"/>
    <w:rsid w:val="00D24E68"/>
    <w:rsid w:val="00D25387"/>
    <w:rsid w:val="00D2540B"/>
    <w:rsid w:val="00D258CF"/>
    <w:rsid w:val="00D25F38"/>
    <w:rsid w:val="00D26552"/>
    <w:rsid w:val="00D26585"/>
    <w:rsid w:val="00D2674D"/>
    <w:rsid w:val="00D26847"/>
    <w:rsid w:val="00D26EB2"/>
    <w:rsid w:val="00D271E5"/>
    <w:rsid w:val="00D274C9"/>
    <w:rsid w:val="00D27D99"/>
    <w:rsid w:val="00D304B2"/>
    <w:rsid w:val="00D30583"/>
    <w:rsid w:val="00D3110B"/>
    <w:rsid w:val="00D313A0"/>
    <w:rsid w:val="00D319E1"/>
    <w:rsid w:val="00D31C33"/>
    <w:rsid w:val="00D31E7B"/>
    <w:rsid w:val="00D31FA1"/>
    <w:rsid w:val="00D320E4"/>
    <w:rsid w:val="00D32496"/>
    <w:rsid w:val="00D32DFC"/>
    <w:rsid w:val="00D333C9"/>
    <w:rsid w:val="00D3344B"/>
    <w:rsid w:val="00D3367D"/>
    <w:rsid w:val="00D337A1"/>
    <w:rsid w:val="00D33963"/>
    <w:rsid w:val="00D33B69"/>
    <w:rsid w:val="00D34AB7"/>
    <w:rsid w:val="00D34FB3"/>
    <w:rsid w:val="00D34FD4"/>
    <w:rsid w:val="00D36D7B"/>
    <w:rsid w:val="00D37602"/>
    <w:rsid w:val="00D3762C"/>
    <w:rsid w:val="00D37A2F"/>
    <w:rsid w:val="00D37E73"/>
    <w:rsid w:val="00D40065"/>
    <w:rsid w:val="00D4039C"/>
    <w:rsid w:val="00D40762"/>
    <w:rsid w:val="00D408A8"/>
    <w:rsid w:val="00D409C4"/>
    <w:rsid w:val="00D40E4B"/>
    <w:rsid w:val="00D41021"/>
    <w:rsid w:val="00D41048"/>
    <w:rsid w:val="00D411FE"/>
    <w:rsid w:val="00D4134D"/>
    <w:rsid w:val="00D41588"/>
    <w:rsid w:val="00D4176B"/>
    <w:rsid w:val="00D41FB1"/>
    <w:rsid w:val="00D422FF"/>
    <w:rsid w:val="00D42CCA"/>
    <w:rsid w:val="00D42D6A"/>
    <w:rsid w:val="00D430CE"/>
    <w:rsid w:val="00D431E1"/>
    <w:rsid w:val="00D436D3"/>
    <w:rsid w:val="00D438E1"/>
    <w:rsid w:val="00D439E1"/>
    <w:rsid w:val="00D43C2E"/>
    <w:rsid w:val="00D43D74"/>
    <w:rsid w:val="00D4423B"/>
    <w:rsid w:val="00D4423E"/>
    <w:rsid w:val="00D446DE"/>
    <w:rsid w:val="00D447B9"/>
    <w:rsid w:val="00D448DC"/>
    <w:rsid w:val="00D44B50"/>
    <w:rsid w:val="00D44DCE"/>
    <w:rsid w:val="00D44FE4"/>
    <w:rsid w:val="00D45547"/>
    <w:rsid w:val="00D460A8"/>
    <w:rsid w:val="00D46412"/>
    <w:rsid w:val="00D46BE2"/>
    <w:rsid w:val="00D46FAE"/>
    <w:rsid w:val="00D47651"/>
    <w:rsid w:val="00D47719"/>
    <w:rsid w:val="00D47722"/>
    <w:rsid w:val="00D47D7E"/>
    <w:rsid w:val="00D5004D"/>
    <w:rsid w:val="00D5012A"/>
    <w:rsid w:val="00D50471"/>
    <w:rsid w:val="00D5093B"/>
    <w:rsid w:val="00D50B66"/>
    <w:rsid w:val="00D50F14"/>
    <w:rsid w:val="00D5134C"/>
    <w:rsid w:val="00D5191D"/>
    <w:rsid w:val="00D51B29"/>
    <w:rsid w:val="00D51DBE"/>
    <w:rsid w:val="00D51E6F"/>
    <w:rsid w:val="00D52476"/>
    <w:rsid w:val="00D52B7C"/>
    <w:rsid w:val="00D53120"/>
    <w:rsid w:val="00D53348"/>
    <w:rsid w:val="00D533DD"/>
    <w:rsid w:val="00D533DE"/>
    <w:rsid w:val="00D5344C"/>
    <w:rsid w:val="00D53A22"/>
    <w:rsid w:val="00D53A2C"/>
    <w:rsid w:val="00D53BB0"/>
    <w:rsid w:val="00D53F07"/>
    <w:rsid w:val="00D53F80"/>
    <w:rsid w:val="00D541BE"/>
    <w:rsid w:val="00D545B5"/>
    <w:rsid w:val="00D54604"/>
    <w:rsid w:val="00D54A63"/>
    <w:rsid w:val="00D54A68"/>
    <w:rsid w:val="00D54AFE"/>
    <w:rsid w:val="00D54B93"/>
    <w:rsid w:val="00D54E21"/>
    <w:rsid w:val="00D55317"/>
    <w:rsid w:val="00D559CC"/>
    <w:rsid w:val="00D55BDD"/>
    <w:rsid w:val="00D572B9"/>
    <w:rsid w:val="00D577DD"/>
    <w:rsid w:val="00D57B45"/>
    <w:rsid w:val="00D57BCD"/>
    <w:rsid w:val="00D600C2"/>
    <w:rsid w:val="00D603FF"/>
    <w:rsid w:val="00D60866"/>
    <w:rsid w:val="00D60A7E"/>
    <w:rsid w:val="00D60EF0"/>
    <w:rsid w:val="00D61D40"/>
    <w:rsid w:val="00D61E0A"/>
    <w:rsid w:val="00D62356"/>
    <w:rsid w:val="00D626E1"/>
    <w:rsid w:val="00D62A97"/>
    <w:rsid w:val="00D62ADC"/>
    <w:rsid w:val="00D62D92"/>
    <w:rsid w:val="00D62DBB"/>
    <w:rsid w:val="00D62E24"/>
    <w:rsid w:val="00D630C3"/>
    <w:rsid w:val="00D634F1"/>
    <w:rsid w:val="00D63B59"/>
    <w:rsid w:val="00D63C3F"/>
    <w:rsid w:val="00D63DCF"/>
    <w:rsid w:val="00D63FF3"/>
    <w:rsid w:val="00D640A8"/>
    <w:rsid w:val="00D64544"/>
    <w:rsid w:val="00D64853"/>
    <w:rsid w:val="00D64C97"/>
    <w:rsid w:val="00D64D8E"/>
    <w:rsid w:val="00D650BC"/>
    <w:rsid w:val="00D65313"/>
    <w:rsid w:val="00D654DF"/>
    <w:rsid w:val="00D65510"/>
    <w:rsid w:val="00D65952"/>
    <w:rsid w:val="00D661B5"/>
    <w:rsid w:val="00D66548"/>
    <w:rsid w:val="00D66A8A"/>
    <w:rsid w:val="00D66AEB"/>
    <w:rsid w:val="00D66E01"/>
    <w:rsid w:val="00D66FCC"/>
    <w:rsid w:val="00D672DD"/>
    <w:rsid w:val="00D674AE"/>
    <w:rsid w:val="00D67DB1"/>
    <w:rsid w:val="00D705BD"/>
    <w:rsid w:val="00D70699"/>
    <w:rsid w:val="00D706CB"/>
    <w:rsid w:val="00D706E1"/>
    <w:rsid w:val="00D707DD"/>
    <w:rsid w:val="00D70967"/>
    <w:rsid w:val="00D70AA9"/>
    <w:rsid w:val="00D7110F"/>
    <w:rsid w:val="00D712B7"/>
    <w:rsid w:val="00D71334"/>
    <w:rsid w:val="00D71A16"/>
    <w:rsid w:val="00D71A32"/>
    <w:rsid w:val="00D7210D"/>
    <w:rsid w:val="00D7247B"/>
    <w:rsid w:val="00D726EE"/>
    <w:rsid w:val="00D729AE"/>
    <w:rsid w:val="00D72F8D"/>
    <w:rsid w:val="00D731B2"/>
    <w:rsid w:val="00D732D6"/>
    <w:rsid w:val="00D73377"/>
    <w:rsid w:val="00D733F0"/>
    <w:rsid w:val="00D73542"/>
    <w:rsid w:val="00D73592"/>
    <w:rsid w:val="00D736DA"/>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67F"/>
    <w:rsid w:val="00D770F9"/>
    <w:rsid w:val="00D7736E"/>
    <w:rsid w:val="00D7738B"/>
    <w:rsid w:val="00D77C05"/>
    <w:rsid w:val="00D77CB2"/>
    <w:rsid w:val="00D77E22"/>
    <w:rsid w:val="00D80055"/>
    <w:rsid w:val="00D80261"/>
    <w:rsid w:val="00D806E8"/>
    <w:rsid w:val="00D80837"/>
    <w:rsid w:val="00D80DA0"/>
    <w:rsid w:val="00D80FD9"/>
    <w:rsid w:val="00D81519"/>
    <w:rsid w:val="00D81557"/>
    <w:rsid w:val="00D8166D"/>
    <w:rsid w:val="00D816E3"/>
    <w:rsid w:val="00D8227D"/>
    <w:rsid w:val="00D82BC7"/>
    <w:rsid w:val="00D82C1D"/>
    <w:rsid w:val="00D82D71"/>
    <w:rsid w:val="00D839E6"/>
    <w:rsid w:val="00D83DF7"/>
    <w:rsid w:val="00D83FB4"/>
    <w:rsid w:val="00D840D8"/>
    <w:rsid w:val="00D84139"/>
    <w:rsid w:val="00D84543"/>
    <w:rsid w:val="00D84A48"/>
    <w:rsid w:val="00D84E4A"/>
    <w:rsid w:val="00D85681"/>
    <w:rsid w:val="00D85D7C"/>
    <w:rsid w:val="00D85DBF"/>
    <w:rsid w:val="00D85E87"/>
    <w:rsid w:val="00D867EA"/>
    <w:rsid w:val="00D871FC"/>
    <w:rsid w:val="00D87206"/>
    <w:rsid w:val="00D8734A"/>
    <w:rsid w:val="00D87379"/>
    <w:rsid w:val="00D87782"/>
    <w:rsid w:val="00D87849"/>
    <w:rsid w:val="00D87B62"/>
    <w:rsid w:val="00D90115"/>
    <w:rsid w:val="00D9042C"/>
    <w:rsid w:val="00D90488"/>
    <w:rsid w:val="00D90D27"/>
    <w:rsid w:val="00D9103F"/>
    <w:rsid w:val="00D910B9"/>
    <w:rsid w:val="00D9244C"/>
    <w:rsid w:val="00D924BB"/>
    <w:rsid w:val="00D927FE"/>
    <w:rsid w:val="00D92CAF"/>
    <w:rsid w:val="00D930FC"/>
    <w:rsid w:val="00D936AE"/>
    <w:rsid w:val="00D93F88"/>
    <w:rsid w:val="00D9495D"/>
    <w:rsid w:val="00D95982"/>
    <w:rsid w:val="00D95D7E"/>
    <w:rsid w:val="00D96A11"/>
    <w:rsid w:val="00D96EBC"/>
    <w:rsid w:val="00D9784E"/>
    <w:rsid w:val="00D97960"/>
    <w:rsid w:val="00D97A92"/>
    <w:rsid w:val="00D97BCA"/>
    <w:rsid w:val="00D97C39"/>
    <w:rsid w:val="00D97EAB"/>
    <w:rsid w:val="00D97F40"/>
    <w:rsid w:val="00DA009B"/>
    <w:rsid w:val="00DA02CC"/>
    <w:rsid w:val="00DA03FD"/>
    <w:rsid w:val="00DA0843"/>
    <w:rsid w:val="00DA0D9F"/>
    <w:rsid w:val="00DA0F41"/>
    <w:rsid w:val="00DA1191"/>
    <w:rsid w:val="00DA14FA"/>
    <w:rsid w:val="00DA152B"/>
    <w:rsid w:val="00DA1D09"/>
    <w:rsid w:val="00DA2335"/>
    <w:rsid w:val="00DA25FD"/>
    <w:rsid w:val="00DA300F"/>
    <w:rsid w:val="00DA323F"/>
    <w:rsid w:val="00DA382A"/>
    <w:rsid w:val="00DA4291"/>
    <w:rsid w:val="00DA466C"/>
    <w:rsid w:val="00DA5168"/>
    <w:rsid w:val="00DA5287"/>
    <w:rsid w:val="00DA52E0"/>
    <w:rsid w:val="00DA53AC"/>
    <w:rsid w:val="00DA5911"/>
    <w:rsid w:val="00DA5AC8"/>
    <w:rsid w:val="00DA5EB7"/>
    <w:rsid w:val="00DA60DC"/>
    <w:rsid w:val="00DA632A"/>
    <w:rsid w:val="00DA65D9"/>
    <w:rsid w:val="00DA6E2F"/>
    <w:rsid w:val="00DA70D0"/>
    <w:rsid w:val="00DA722E"/>
    <w:rsid w:val="00DA7356"/>
    <w:rsid w:val="00DA73C4"/>
    <w:rsid w:val="00DA7733"/>
    <w:rsid w:val="00DA7C22"/>
    <w:rsid w:val="00DA7D16"/>
    <w:rsid w:val="00DA7DD9"/>
    <w:rsid w:val="00DB0003"/>
    <w:rsid w:val="00DB0276"/>
    <w:rsid w:val="00DB0284"/>
    <w:rsid w:val="00DB030F"/>
    <w:rsid w:val="00DB0389"/>
    <w:rsid w:val="00DB085C"/>
    <w:rsid w:val="00DB08D5"/>
    <w:rsid w:val="00DB0B28"/>
    <w:rsid w:val="00DB0F78"/>
    <w:rsid w:val="00DB0F82"/>
    <w:rsid w:val="00DB198D"/>
    <w:rsid w:val="00DB1D99"/>
    <w:rsid w:val="00DB1E02"/>
    <w:rsid w:val="00DB230F"/>
    <w:rsid w:val="00DB23BC"/>
    <w:rsid w:val="00DB2C82"/>
    <w:rsid w:val="00DB2E62"/>
    <w:rsid w:val="00DB31AB"/>
    <w:rsid w:val="00DB33A5"/>
    <w:rsid w:val="00DB398E"/>
    <w:rsid w:val="00DB3D65"/>
    <w:rsid w:val="00DB4127"/>
    <w:rsid w:val="00DB42A1"/>
    <w:rsid w:val="00DB463F"/>
    <w:rsid w:val="00DB4BA5"/>
    <w:rsid w:val="00DB653A"/>
    <w:rsid w:val="00DB6599"/>
    <w:rsid w:val="00DB694B"/>
    <w:rsid w:val="00DB6E2C"/>
    <w:rsid w:val="00DB70A8"/>
    <w:rsid w:val="00DB75AB"/>
    <w:rsid w:val="00DB7960"/>
    <w:rsid w:val="00DC02A3"/>
    <w:rsid w:val="00DC0473"/>
    <w:rsid w:val="00DC0ED8"/>
    <w:rsid w:val="00DC0EEE"/>
    <w:rsid w:val="00DC0F1D"/>
    <w:rsid w:val="00DC1A47"/>
    <w:rsid w:val="00DC1F36"/>
    <w:rsid w:val="00DC24A3"/>
    <w:rsid w:val="00DC2623"/>
    <w:rsid w:val="00DC2AAB"/>
    <w:rsid w:val="00DC2D73"/>
    <w:rsid w:val="00DC2F23"/>
    <w:rsid w:val="00DC2F88"/>
    <w:rsid w:val="00DC3493"/>
    <w:rsid w:val="00DC37CD"/>
    <w:rsid w:val="00DC3DEA"/>
    <w:rsid w:val="00DC44EA"/>
    <w:rsid w:val="00DC4CB9"/>
    <w:rsid w:val="00DC509B"/>
    <w:rsid w:val="00DC560F"/>
    <w:rsid w:val="00DC5BE4"/>
    <w:rsid w:val="00DC690A"/>
    <w:rsid w:val="00DC6B3C"/>
    <w:rsid w:val="00DC6F12"/>
    <w:rsid w:val="00DC7039"/>
    <w:rsid w:val="00DC7B92"/>
    <w:rsid w:val="00DC7BD1"/>
    <w:rsid w:val="00DD00CF"/>
    <w:rsid w:val="00DD0731"/>
    <w:rsid w:val="00DD0ADC"/>
    <w:rsid w:val="00DD0F4B"/>
    <w:rsid w:val="00DD152A"/>
    <w:rsid w:val="00DD1799"/>
    <w:rsid w:val="00DD1C14"/>
    <w:rsid w:val="00DD1F74"/>
    <w:rsid w:val="00DD2016"/>
    <w:rsid w:val="00DD255D"/>
    <w:rsid w:val="00DD2F3B"/>
    <w:rsid w:val="00DD35A1"/>
    <w:rsid w:val="00DD3770"/>
    <w:rsid w:val="00DD39B8"/>
    <w:rsid w:val="00DD3C86"/>
    <w:rsid w:val="00DD419A"/>
    <w:rsid w:val="00DD43D0"/>
    <w:rsid w:val="00DD443B"/>
    <w:rsid w:val="00DD46C2"/>
    <w:rsid w:val="00DD4B3A"/>
    <w:rsid w:val="00DD4D0D"/>
    <w:rsid w:val="00DD4D70"/>
    <w:rsid w:val="00DD4DB2"/>
    <w:rsid w:val="00DD56A3"/>
    <w:rsid w:val="00DD5CB8"/>
    <w:rsid w:val="00DD6071"/>
    <w:rsid w:val="00DD63A9"/>
    <w:rsid w:val="00DD63DD"/>
    <w:rsid w:val="00DD645E"/>
    <w:rsid w:val="00DD6839"/>
    <w:rsid w:val="00DD6CEC"/>
    <w:rsid w:val="00DD6F03"/>
    <w:rsid w:val="00DD6F4C"/>
    <w:rsid w:val="00DD6F8C"/>
    <w:rsid w:val="00DD70E5"/>
    <w:rsid w:val="00DD710C"/>
    <w:rsid w:val="00DD73E6"/>
    <w:rsid w:val="00DD79D0"/>
    <w:rsid w:val="00DE0204"/>
    <w:rsid w:val="00DE08D0"/>
    <w:rsid w:val="00DE0970"/>
    <w:rsid w:val="00DE1060"/>
    <w:rsid w:val="00DE1A36"/>
    <w:rsid w:val="00DE25A0"/>
    <w:rsid w:val="00DE2B67"/>
    <w:rsid w:val="00DE3456"/>
    <w:rsid w:val="00DE3779"/>
    <w:rsid w:val="00DE4016"/>
    <w:rsid w:val="00DE40FE"/>
    <w:rsid w:val="00DE4144"/>
    <w:rsid w:val="00DE4B6C"/>
    <w:rsid w:val="00DE5031"/>
    <w:rsid w:val="00DE5700"/>
    <w:rsid w:val="00DE58D1"/>
    <w:rsid w:val="00DE5A67"/>
    <w:rsid w:val="00DE5C01"/>
    <w:rsid w:val="00DE5C23"/>
    <w:rsid w:val="00DE6164"/>
    <w:rsid w:val="00DE626C"/>
    <w:rsid w:val="00DE6CB0"/>
    <w:rsid w:val="00DE7616"/>
    <w:rsid w:val="00DE77E5"/>
    <w:rsid w:val="00DE7824"/>
    <w:rsid w:val="00DE78C4"/>
    <w:rsid w:val="00DE79A0"/>
    <w:rsid w:val="00DE7A13"/>
    <w:rsid w:val="00DE7DEE"/>
    <w:rsid w:val="00DE7DF4"/>
    <w:rsid w:val="00DE7FF9"/>
    <w:rsid w:val="00DF00E0"/>
    <w:rsid w:val="00DF012D"/>
    <w:rsid w:val="00DF0865"/>
    <w:rsid w:val="00DF0879"/>
    <w:rsid w:val="00DF0A5D"/>
    <w:rsid w:val="00DF0C6A"/>
    <w:rsid w:val="00DF0CDE"/>
    <w:rsid w:val="00DF11E3"/>
    <w:rsid w:val="00DF16B0"/>
    <w:rsid w:val="00DF176E"/>
    <w:rsid w:val="00DF1BFC"/>
    <w:rsid w:val="00DF224E"/>
    <w:rsid w:val="00DF2AEB"/>
    <w:rsid w:val="00DF2BAD"/>
    <w:rsid w:val="00DF2CD7"/>
    <w:rsid w:val="00DF2D4D"/>
    <w:rsid w:val="00DF2FC3"/>
    <w:rsid w:val="00DF308A"/>
    <w:rsid w:val="00DF3427"/>
    <w:rsid w:val="00DF38C5"/>
    <w:rsid w:val="00DF45B4"/>
    <w:rsid w:val="00DF4777"/>
    <w:rsid w:val="00DF4C60"/>
    <w:rsid w:val="00DF4CB6"/>
    <w:rsid w:val="00DF4FEF"/>
    <w:rsid w:val="00DF5110"/>
    <w:rsid w:val="00DF516E"/>
    <w:rsid w:val="00DF545C"/>
    <w:rsid w:val="00DF5AD7"/>
    <w:rsid w:val="00DF5B66"/>
    <w:rsid w:val="00DF5D55"/>
    <w:rsid w:val="00DF628C"/>
    <w:rsid w:val="00DF64F4"/>
    <w:rsid w:val="00DF67B5"/>
    <w:rsid w:val="00DF6BEF"/>
    <w:rsid w:val="00DF6CDC"/>
    <w:rsid w:val="00DF74E8"/>
    <w:rsid w:val="00DF7767"/>
    <w:rsid w:val="00DF779E"/>
    <w:rsid w:val="00DF7D3D"/>
    <w:rsid w:val="00E00726"/>
    <w:rsid w:val="00E00CEE"/>
    <w:rsid w:val="00E00E62"/>
    <w:rsid w:val="00E01935"/>
    <w:rsid w:val="00E01A38"/>
    <w:rsid w:val="00E01CF1"/>
    <w:rsid w:val="00E02610"/>
    <w:rsid w:val="00E037AB"/>
    <w:rsid w:val="00E039C2"/>
    <w:rsid w:val="00E03F22"/>
    <w:rsid w:val="00E040F8"/>
    <w:rsid w:val="00E0415D"/>
    <w:rsid w:val="00E0419E"/>
    <w:rsid w:val="00E04668"/>
    <w:rsid w:val="00E04F33"/>
    <w:rsid w:val="00E0525F"/>
    <w:rsid w:val="00E057B0"/>
    <w:rsid w:val="00E06723"/>
    <w:rsid w:val="00E06973"/>
    <w:rsid w:val="00E06C0A"/>
    <w:rsid w:val="00E077CA"/>
    <w:rsid w:val="00E07B3F"/>
    <w:rsid w:val="00E07D8A"/>
    <w:rsid w:val="00E07ECF"/>
    <w:rsid w:val="00E10344"/>
    <w:rsid w:val="00E10643"/>
    <w:rsid w:val="00E1146F"/>
    <w:rsid w:val="00E118A1"/>
    <w:rsid w:val="00E11B82"/>
    <w:rsid w:val="00E1228D"/>
    <w:rsid w:val="00E1249C"/>
    <w:rsid w:val="00E12591"/>
    <w:rsid w:val="00E12D77"/>
    <w:rsid w:val="00E12F2F"/>
    <w:rsid w:val="00E132D0"/>
    <w:rsid w:val="00E13307"/>
    <w:rsid w:val="00E1353F"/>
    <w:rsid w:val="00E142FE"/>
    <w:rsid w:val="00E143E8"/>
    <w:rsid w:val="00E14F0C"/>
    <w:rsid w:val="00E150D6"/>
    <w:rsid w:val="00E15F70"/>
    <w:rsid w:val="00E1624C"/>
    <w:rsid w:val="00E16307"/>
    <w:rsid w:val="00E16382"/>
    <w:rsid w:val="00E16574"/>
    <w:rsid w:val="00E1668A"/>
    <w:rsid w:val="00E16809"/>
    <w:rsid w:val="00E16FF8"/>
    <w:rsid w:val="00E17157"/>
    <w:rsid w:val="00E17227"/>
    <w:rsid w:val="00E1724E"/>
    <w:rsid w:val="00E173CC"/>
    <w:rsid w:val="00E1790C"/>
    <w:rsid w:val="00E1795B"/>
    <w:rsid w:val="00E2010A"/>
    <w:rsid w:val="00E20269"/>
    <w:rsid w:val="00E20A83"/>
    <w:rsid w:val="00E20E61"/>
    <w:rsid w:val="00E21315"/>
    <w:rsid w:val="00E21553"/>
    <w:rsid w:val="00E2167D"/>
    <w:rsid w:val="00E22626"/>
    <w:rsid w:val="00E226C9"/>
    <w:rsid w:val="00E228B3"/>
    <w:rsid w:val="00E22B61"/>
    <w:rsid w:val="00E22F56"/>
    <w:rsid w:val="00E22F60"/>
    <w:rsid w:val="00E234BA"/>
    <w:rsid w:val="00E2368E"/>
    <w:rsid w:val="00E23F4D"/>
    <w:rsid w:val="00E240B5"/>
    <w:rsid w:val="00E2433C"/>
    <w:rsid w:val="00E24D2A"/>
    <w:rsid w:val="00E24F0C"/>
    <w:rsid w:val="00E24F4C"/>
    <w:rsid w:val="00E24FB9"/>
    <w:rsid w:val="00E255B2"/>
    <w:rsid w:val="00E2566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91C"/>
    <w:rsid w:val="00E279F5"/>
    <w:rsid w:val="00E27AE1"/>
    <w:rsid w:val="00E27B96"/>
    <w:rsid w:val="00E27BD6"/>
    <w:rsid w:val="00E3022E"/>
    <w:rsid w:val="00E3071B"/>
    <w:rsid w:val="00E30BD2"/>
    <w:rsid w:val="00E313A3"/>
    <w:rsid w:val="00E318BC"/>
    <w:rsid w:val="00E31F42"/>
    <w:rsid w:val="00E32141"/>
    <w:rsid w:val="00E32585"/>
    <w:rsid w:val="00E32A31"/>
    <w:rsid w:val="00E32B04"/>
    <w:rsid w:val="00E32DC7"/>
    <w:rsid w:val="00E32FBC"/>
    <w:rsid w:val="00E331A2"/>
    <w:rsid w:val="00E34105"/>
    <w:rsid w:val="00E347BD"/>
    <w:rsid w:val="00E34991"/>
    <w:rsid w:val="00E34AD5"/>
    <w:rsid w:val="00E34D5C"/>
    <w:rsid w:val="00E34DA7"/>
    <w:rsid w:val="00E34EDA"/>
    <w:rsid w:val="00E352A5"/>
    <w:rsid w:val="00E3546E"/>
    <w:rsid w:val="00E3593F"/>
    <w:rsid w:val="00E35954"/>
    <w:rsid w:val="00E35AF9"/>
    <w:rsid w:val="00E35D0E"/>
    <w:rsid w:val="00E35FFA"/>
    <w:rsid w:val="00E360B7"/>
    <w:rsid w:val="00E36430"/>
    <w:rsid w:val="00E36665"/>
    <w:rsid w:val="00E36824"/>
    <w:rsid w:val="00E36C66"/>
    <w:rsid w:val="00E36F1A"/>
    <w:rsid w:val="00E36FA2"/>
    <w:rsid w:val="00E372A1"/>
    <w:rsid w:val="00E37302"/>
    <w:rsid w:val="00E37746"/>
    <w:rsid w:val="00E37A8D"/>
    <w:rsid w:val="00E37B62"/>
    <w:rsid w:val="00E37FEF"/>
    <w:rsid w:val="00E400ED"/>
    <w:rsid w:val="00E40238"/>
    <w:rsid w:val="00E41032"/>
    <w:rsid w:val="00E41496"/>
    <w:rsid w:val="00E41983"/>
    <w:rsid w:val="00E41C89"/>
    <w:rsid w:val="00E41D55"/>
    <w:rsid w:val="00E41FAB"/>
    <w:rsid w:val="00E41FB5"/>
    <w:rsid w:val="00E4217F"/>
    <w:rsid w:val="00E4243F"/>
    <w:rsid w:val="00E42E40"/>
    <w:rsid w:val="00E43236"/>
    <w:rsid w:val="00E434C1"/>
    <w:rsid w:val="00E437CF"/>
    <w:rsid w:val="00E43B36"/>
    <w:rsid w:val="00E43C8F"/>
    <w:rsid w:val="00E43D1D"/>
    <w:rsid w:val="00E43E53"/>
    <w:rsid w:val="00E443EC"/>
    <w:rsid w:val="00E449DD"/>
    <w:rsid w:val="00E44B31"/>
    <w:rsid w:val="00E44C1D"/>
    <w:rsid w:val="00E452F4"/>
    <w:rsid w:val="00E454D9"/>
    <w:rsid w:val="00E455F4"/>
    <w:rsid w:val="00E45919"/>
    <w:rsid w:val="00E45970"/>
    <w:rsid w:val="00E45BC0"/>
    <w:rsid w:val="00E45EB8"/>
    <w:rsid w:val="00E46258"/>
    <w:rsid w:val="00E46377"/>
    <w:rsid w:val="00E46482"/>
    <w:rsid w:val="00E469AE"/>
    <w:rsid w:val="00E46C8E"/>
    <w:rsid w:val="00E4764B"/>
    <w:rsid w:val="00E479AD"/>
    <w:rsid w:val="00E479BD"/>
    <w:rsid w:val="00E47BD3"/>
    <w:rsid w:val="00E50598"/>
    <w:rsid w:val="00E50BAD"/>
    <w:rsid w:val="00E50C8B"/>
    <w:rsid w:val="00E50D98"/>
    <w:rsid w:val="00E510CE"/>
    <w:rsid w:val="00E511C7"/>
    <w:rsid w:val="00E51280"/>
    <w:rsid w:val="00E51518"/>
    <w:rsid w:val="00E51543"/>
    <w:rsid w:val="00E51608"/>
    <w:rsid w:val="00E51915"/>
    <w:rsid w:val="00E51A52"/>
    <w:rsid w:val="00E5362D"/>
    <w:rsid w:val="00E5401D"/>
    <w:rsid w:val="00E54141"/>
    <w:rsid w:val="00E54649"/>
    <w:rsid w:val="00E54678"/>
    <w:rsid w:val="00E54E58"/>
    <w:rsid w:val="00E550C4"/>
    <w:rsid w:val="00E55391"/>
    <w:rsid w:val="00E55460"/>
    <w:rsid w:val="00E55750"/>
    <w:rsid w:val="00E55AAB"/>
    <w:rsid w:val="00E55CE3"/>
    <w:rsid w:val="00E55D8A"/>
    <w:rsid w:val="00E561C6"/>
    <w:rsid w:val="00E56431"/>
    <w:rsid w:val="00E56B10"/>
    <w:rsid w:val="00E56CF3"/>
    <w:rsid w:val="00E571B0"/>
    <w:rsid w:val="00E5728F"/>
    <w:rsid w:val="00E572B0"/>
    <w:rsid w:val="00E57393"/>
    <w:rsid w:val="00E57639"/>
    <w:rsid w:val="00E5779B"/>
    <w:rsid w:val="00E57811"/>
    <w:rsid w:val="00E601AF"/>
    <w:rsid w:val="00E60393"/>
    <w:rsid w:val="00E60A9C"/>
    <w:rsid w:val="00E60BDA"/>
    <w:rsid w:val="00E60D47"/>
    <w:rsid w:val="00E61042"/>
    <w:rsid w:val="00E61407"/>
    <w:rsid w:val="00E6146F"/>
    <w:rsid w:val="00E61543"/>
    <w:rsid w:val="00E62296"/>
    <w:rsid w:val="00E6241E"/>
    <w:rsid w:val="00E62CB2"/>
    <w:rsid w:val="00E6326A"/>
    <w:rsid w:val="00E63486"/>
    <w:rsid w:val="00E634CE"/>
    <w:rsid w:val="00E63865"/>
    <w:rsid w:val="00E63ADC"/>
    <w:rsid w:val="00E63E6F"/>
    <w:rsid w:val="00E6462C"/>
    <w:rsid w:val="00E6466E"/>
    <w:rsid w:val="00E6469D"/>
    <w:rsid w:val="00E646DE"/>
    <w:rsid w:val="00E64968"/>
    <w:rsid w:val="00E64E98"/>
    <w:rsid w:val="00E65044"/>
    <w:rsid w:val="00E65190"/>
    <w:rsid w:val="00E65589"/>
    <w:rsid w:val="00E65CE9"/>
    <w:rsid w:val="00E65D1E"/>
    <w:rsid w:val="00E666AB"/>
    <w:rsid w:val="00E666CC"/>
    <w:rsid w:val="00E66733"/>
    <w:rsid w:val="00E66838"/>
    <w:rsid w:val="00E668E2"/>
    <w:rsid w:val="00E66B6C"/>
    <w:rsid w:val="00E66DE6"/>
    <w:rsid w:val="00E674CA"/>
    <w:rsid w:val="00E67CE9"/>
    <w:rsid w:val="00E67FE3"/>
    <w:rsid w:val="00E7029D"/>
    <w:rsid w:val="00E707BE"/>
    <w:rsid w:val="00E7080A"/>
    <w:rsid w:val="00E70EBD"/>
    <w:rsid w:val="00E71430"/>
    <w:rsid w:val="00E7187A"/>
    <w:rsid w:val="00E71A37"/>
    <w:rsid w:val="00E72588"/>
    <w:rsid w:val="00E72960"/>
    <w:rsid w:val="00E72989"/>
    <w:rsid w:val="00E73152"/>
    <w:rsid w:val="00E7318B"/>
    <w:rsid w:val="00E7329F"/>
    <w:rsid w:val="00E737C0"/>
    <w:rsid w:val="00E73929"/>
    <w:rsid w:val="00E73C3E"/>
    <w:rsid w:val="00E73C44"/>
    <w:rsid w:val="00E73D96"/>
    <w:rsid w:val="00E74250"/>
    <w:rsid w:val="00E74386"/>
    <w:rsid w:val="00E74744"/>
    <w:rsid w:val="00E75707"/>
    <w:rsid w:val="00E7576E"/>
    <w:rsid w:val="00E758F4"/>
    <w:rsid w:val="00E75B17"/>
    <w:rsid w:val="00E75D4C"/>
    <w:rsid w:val="00E75DD5"/>
    <w:rsid w:val="00E762C6"/>
    <w:rsid w:val="00E7630C"/>
    <w:rsid w:val="00E76410"/>
    <w:rsid w:val="00E7653A"/>
    <w:rsid w:val="00E7654F"/>
    <w:rsid w:val="00E767A7"/>
    <w:rsid w:val="00E76B89"/>
    <w:rsid w:val="00E7708E"/>
    <w:rsid w:val="00E77252"/>
    <w:rsid w:val="00E77CF8"/>
    <w:rsid w:val="00E77D45"/>
    <w:rsid w:val="00E77F82"/>
    <w:rsid w:val="00E77F9A"/>
    <w:rsid w:val="00E800A7"/>
    <w:rsid w:val="00E801A0"/>
    <w:rsid w:val="00E801F1"/>
    <w:rsid w:val="00E80347"/>
    <w:rsid w:val="00E80B86"/>
    <w:rsid w:val="00E814A0"/>
    <w:rsid w:val="00E81C12"/>
    <w:rsid w:val="00E81C17"/>
    <w:rsid w:val="00E81DDA"/>
    <w:rsid w:val="00E81DE7"/>
    <w:rsid w:val="00E826AF"/>
    <w:rsid w:val="00E827C7"/>
    <w:rsid w:val="00E82B2A"/>
    <w:rsid w:val="00E82CBB"/>
    <w:rsid w:val="00E82D62"/>
    <w:rsid w:val="00E82DC5"/>
    <w:rsid w:val="00E82EDA"/>
    <w:rsid w:val="00E830AE"/>
    <w:rsid w:val="00E832B4"/>
    <w:rsid w:val="00E835EE"/>
    <w:rsid w:val="00E83F18"/>
    <w:rsid w:val="00E8470B"/>
    <w:rsid w:val="00E84A8F"/>
    <w:rsid w:val="00E84CDC"/>
    <w:rsid w:val="00E85042"/>
    <w:rsid w:val="00E850A3"/>
    <w:rsid w:val="00E8562A"/>
    <w:rsid w:val="00E85704"/>
    <w:rsid w:val="00E857C0"/>
    <w:rsid w:val="00E85C84"/>
    <w:rsid w:val="00E86ADA"/>
    <w:rsid w:val="00E86AE6"/>
    <w:rsid w:val="00E86BC9"/>
    <w:rsid w:val="00E86DB0"/>
    <w:rsid w:val="00E86FAA"/>
    <w:rsid w:val="00E87350"/>
    <w:rsid w:val="00E87D16"/>
    <w:rsid w:val="00E87DD1"/>
    <w:rsid w:val="00E904A2"/>
    <w:rsid w:val="00E92328"/>
    <w:rsid w:val="00E924CF"/>
    <w:rsid w:val="00E92967"/>
    <w:rsid w:val="00E92C20"/>
    <w:rsid w:val="00E92F0F"/>
    <w:rsid w:val="00E93723"/>
    <w:rsid w:val="00E93747"/>
    <w:rsid w:val="00E93755"/>
    <w:rsid w:val="00E93A63"/>
    <w:rsid w:val="00E949FD"/>
    <w:rsid w:val="00E94FF6"/>
    <w:rsid w:val="00E952E2"/>
    <w:rsid w:val="00E95477"/>
    <w:rsid w:val="00E962F8"/>
    <w:rsid w:val="00E967B3"/>
    <w:rsid w:val="00E96B6E"/>
    <w:rsid w:val="00E96D54"/>
    <w:rsid w:val="00E96DAC"/>
    <w:rsid w:val="00E97321"/>
    <w:rsid w:val="00E97809"/>
    <w:rsid w:val="00E97A51"/>
    <w:rsid w:val="00E97AED"/>
    <w:rsid w:val="00E97CFA"/>
    <w:rsid w:val="00EA0126"/>
    <w:rsid w:val="00EA094F"/>
    <w:rsid w:val="00EA0E21"/>
    <w:rsid w:val="00EA13BA"/>
    <w:rsid w:val="00EA153A"/>
    <w:rsid w:val="00EA1603"/>
    <w:rsid w:val="00EA2227"/>
    <w:rsid w:val="00EA23F4"/>
    <w:rsid w:val="00EA26F4"/>
    <w:rsid w:val="00EA27CB"/>
    <w:rsid w:val="00EA2B7A"/>
    <w:rsid w:val="00EA3BA8"/>
    <w:rsid w:val="00EA459C"/>
    <w:rsid w:val="00EA4C57"/>
    <w:rsid w:val="00EA4FE7"/>
    <w:rsid w:val="00EA5343"/>
    <w:rsid w:val="00EA5563"/>
    <w:rsid w:val="00EA5588"/>
    <w:rsid w:val="00EA5F96"/>
    <w:rsid w:val="00EA661F"/>
    <w:rsid w:val="00EA709D"/>
    <w:rsid w:val="00EA7855"/>
    <w:rsid w:val="00EA787D"/>
    <w:rsid w:val="00EA78EA"/>
    <w:rsid w:val="00EA7AF6"/>
    <w:rsid w:val="00EB0279"/>
    <w:rsid w:val="00EB04CE"/>
    <w:rsid w:val="00EB0869"/>
    <w:rsid w:val="00EB0AAA"/>
    <w:rsid w:val="00EB0FF7"/>
    <w:rsid w:val="00EB10BC"/>
    <w:rsid w:val="00EB128C"/>
    <w:rsid w:val="00EB1338"/>
    <w:rsid w:val="00EB1549"/>
    <w:rsid w:val="00EB15B8"/>
    <w:rsid w:val="00EB18B6"/>
    <w:rsid w:val="00EB1A9A"/>
    <w:rsid w:val="00EB1AC4"/>
    <w:rsid w:val="00EB1DA9"/>
    <w:rsid w:val="00EB2191"/>
    <w:rsid w:val="00EB2644"/>
    <w:rsid w:val="00EB280B"/>
    <w:rsid w:val="00EB2BB4"/>
    <w:rsid w:val="00EB2C0C"/>
    <w:rsid w:val="00EB30AD"/>
    <w:rsid w:val="00EB36C9"/>
    <w:rsid w:val="00EB37A9"/>
    <w:rsid w:val="00EB37FD"/>
    <w:rsid w:val="00EB3925"/>
    <w:rsid w:val="00EB3B08"/>
    <w:rsid w:val="00EB3CE9"/>
    <w:rsid w:val="00EB41D0"/>
    <w:rsid w:val="00EB4A14"/>
    <w:rsid w:val="00EB4BEF"/>
    <w:rsid w:val="00EB4BFA"/>
    <w:rsid w:val="00EB4D13"/>
    <w:rsid w:val="00EB4EAD"/>
    <w:rsid w:val="00EB4F49"/>
    <w:rsid w:val="00EB507E"/>
    <w:rsid w:val="00EB5388"/>
    <w:rsid w:val="00EB547D"/>
    <w:rsid w:val="00EB54C9"/>
    <w:rsid w:val="00EB54FD"/>
    <w:rsid w:val="00EB5791"/>
    <w:rsid w:val="00EB5912"/>
    <w:rsid w:val="00EB595A"/>
    <w:rsid w:val="00EB5A47"/>
    <w:rsid w:val="00EB5B1F"/>
    <w:rsid w:val="00EB644D"/>
    <w:rsid w:val="00EB6455"/>
    <w:rsid w:val="00EB66D3"/>
    <w:rsid w:val="00EB6A76"/>
    <w:rsid w:val="00EB6A98"/>
    <w:rsid w:val="00EB6AA2"/>
    <w:rsid w:val="00EB6EDA"/>
    <w:rsid w:val="00EB6F22"/>
    <w:rsid w:val="00EB7626"/>
    <w:rsid w:val="00EB7E63"/>
    <w:rsid w:val="00EC031F"/>
    <w:rsid w:val="00EC04A4"/>
    <w:rsid w:val="00EC16DE"/>
    <w:rsid w:val="00EC18C0"/>
    <w:rsid w:val="00EC1AF1"/>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933"/>
    <w:rsid w:val="00EC5A5D"/>
    <w:rsid w:val="00EC6766"/>
    <w:rsid w:val="00EC6CCD"/>
    <w:rsid w:val="00EC7189"/>
    <w:rsid w:val="00EC76F7"/>
    <w:rsid w:val="00EC78A4"/>
    <w:rsid w:val="00EC79EF"/>
    <w:rsid w:val="00ED0040"/>
    <w:rsid w:val="00ED0230"/>
    <w:rsid w:val="00ED03F6"/>
    <w:rsid w:val="00ED061E"/>
    <w:rsid w:val="00ED08E0"/>
    <w:rsid w:val="00ED0DEA"/>
    <w:rsid w:val="00ED125E"/>
    <w:rsid w:val="00ED1798"/>
    <w:rsid w:val="00ED19A9"/>
    <w:rsid w:val="00ED2255"/>
    <w:rsid w:val="00ED2668"/>
    <w:rsid w:val="00ED2991"/>
    <w:rsid w:val="00ED2AC7"/>
    <w:rsid w:val="00ED3704"/>
    <w:rsid w:val="00ED3795"/>
    <w:rsid w:val="00ED3838"/>
    <w:rsid w:val="00ED3FEA"/>
    <w:rsid w:val="00ED4261"/>
    <w:rsid w:val="00ED44C2"/>
    <w:rsid w:val="00ED44F3"/>
    <w:rsid w:val="00ED4659"/>
    <w:rsid w:val="00ED4980"/>
    <w:rsid w:val="00ED4AA8"/>
    <w:rsid w:val="00ED4DA9"/>
    <w:rsid w:val="00ED5218"/>
    <w:rsid w:val="00ED59A1"/>
    <w:rsid w:val="00ED5BED"/>
    <w:rsid w:val="00ED5C4B"/>
    <w:rsid w:val="00ED6955"/>
    <w:rsid w:val="00ED69E9"/>
    <w:rsid w:val="00ED72EF"/>
    <w:rsid w:val="00ED734E"/>
    <w:rsid w:val="00ED738E"/>
    <w:rsid w:val="00EE02BF"/>
    <w:rsid w:val="00EE0D68"/>
    <w:rsid w:val="00EE0DD3"/>
    <w:rsid w:val="00EE10A4"/>
    <w:rsid w:val="00EE11AD"/>
    <w:rsid w:val="00EE1376"/>
    <w:rsid w:val="00EE18EC"/>
    <w:rsid w:val="00EE1E7F"/>
    <w:rsid w:val="00EE2288"/>
    <w:rsid w:val="00EE2461"/>
    <w:rsid w:val="00EE2C92"/>
    <w:rsid w:val="00EE3324"/>
    <w:rsid w:val="00EE3ADE"/>
    <w:rsid w:val="00EE3B8A"/>
    <w:rsid w:val="00EE4175"/>
    <w:rsid w:val="00EE47D4"/>
    <w:rsid w:val="00EE4CA2"/>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783"/>
    <w:rsid w:val="00EF0D85"/>
    <w:rsid w:val="00EF1518"/>
    <w:rsid w:val="00EF1D7F"/>
    <w:rsid w:val="00EF287E"/>
    <w:rsid w:val="00EF2B9E"/>
    <w:rsid w:val="00EF2FEA"/>
    <w:rsid w:val="00EF303C"/>
    <w:rsid w:val="00EF3095"/>
    <w:rsid w:val="00EF31FF"/>
    <w:rsid w:val="00EF3221"/>
    <w:rsid w:val="00EF34AB"/>
    <w:rsid w:val="00EF38BD"/>
    <w:rsid w:val="00EF3941"/>
    <w:rsid w:val="00EF3F67"/>
    <w:rsid w:val="00EF4310"/>
    <w:rsid w:val="00EF4386"/>
    <w:rsid w:val="00EF48C7"/>
    <w:rsid w:val="00EF4A64"/>
    <w:rsid w:val="00EF5B97"/>
    <w:rsid w:val="00EF5FE9"/>
    <w:rsid w:val="00EF66C5"/>
    <w:rsid w:val="00EF6909"/>
    <w:rsid w:val="00EF6C4A"/>
    <w:rsid w:val="00EF6E3C"/>
    <w:rsid w:val="00EF702B"/>
    <w:rsid w:val="00EF7C12"/>
    <w:rsid w:val="00F00159"/>
    <w:rsid w:val="00F001C1"/>
    <w:rsid w:val="00F0037B"/>
    <w:rsid w:val="00F004FA"/>
    <w:rsid w:val="00F009D3"/>
    <w:rsid w:val="00F00C09"/>
    <w:rsid w:val="00F00CAB"/>
    <w:rsid w:val="00F0121D"/>
    <w:rsid w:val="00F015F6"/>
    <w:rsid w:val="00F019DD"/>
    <w:rsid w:val="00F01CD8"/>
    <w:rsid w:val="00F01E1F"/>
    <w:rsid w:val="00F026E3"/>
    <w:rsid w:val="00F028C7"/>
    <w:rsid w:val="00F02E42"/>
    <w:rsid w:val="00F03461"/>
    <w:rsid w:val="00F036A4"/>
    <w:rsid w:val="00F03753"/>
    <w:rsid w:val="00F0378E"/>
    <w:rsid w:val="00F03EAD"/>
    <w:rsid w:val="00F03F0A"/>
    <w:rsid w:val="00F04983"/>
    <w:rsid w:val="00F0508C"/>
    <w:rsid w:val="00F0509C"/>
    <w:rsid w:val="00F05440"/>
    <w:rsid w:val="00F0589F"/>
    <w:rsid w:val="00F0590D"/>
    <w:rsid w:val="00F05996"/>
    <w:rsid w:val="00F05A19"/>
    <w:rsid w:val="00F05AA5"/>
    <w:rsid w:val="00F06372"/>
    <w:rsid w:val="00F064F9"/>
    <w:rsid w:val="00F06B58"/>
    <w:rsid w:val="00F070F4"/>
    <w:rsid w:val="00F07587"/>
    <w:rsid w:val="00F076DE"/>
    <w:rsid w:val="00F078BF"/>
    <w:rsid w:val="00F07EBC"/>
    <w:rsid w:val="00F10915"/>
    <w:rsid w:val="00F10972"/>
    <w:rsid w:val="00F10C8E"/>
    <w:rsid w:val="00F10E94"/>
    <w:rsid w:val="00F10F1D"/>
    <w:rsid w:val="00F112C3"/>
    <w:rsid w:val="00F112F1"/>
    <w:rsid w:val="00F1133C"/>
    <w:rsid w:val="00F117C2"/>
    <w:rsid w:val="00F11FC6"/>
    <w:rsid w:val="00F123AB"/>
    <w:rsid w:val="00F123DA"/>
    <w:rsid w:val="00F12A41"/>
    <w:rsid w:val="00F1392C"/>
    <w:rsid w:val="00F13941"/>
    <w:rsid w:val="00F13B44"/>
    <w:rsid w:val="00F14405"/>
    <w:rsid w:val="00F1445F"/>
    <w:rsid w:val="00F1452F"/>
    <w:rsid w:val="00F145DF"/>
    <w:rsid w:val="00F1499B"/>
    <w:rsid w:val="00F14A04"/>
    <w:rsid w:val="00F14B7B"/>
    <w:rsid w:val="00F14E53"/>
    <w:rsid w:val="00F1521E"/>
    <w:rsid w:val="00F15557"/>
    <w:rsid w:val="00F15653"/>
    <w:rsid w:val="00F16AB6"/>
    <w:rsid w:val="00F17316"/>
    <w:rsid w:val="00F1739C"/>
    <w:rsid w:val="00F176B7"/>
    <w:rsid w:val="00F17D0E"/>
    <w:rsid w:val="00F17D32"/>
    <w:rsid w:val="00F201FB"/>
    <w:rsid w:val="00F20579"/>
    <w:rsid w:val="00F20859"/>
    <w:rsid w:val="00F20C92"/>
    <w:rsid w:val="00F20F66"/>
    <w:rsid w:val="00F215A8"/>
    <w:rsid w:val="00F21940"/>
    <w:rsid w:val="00F21960"/>
    <w:rsid w:val="00F2221A"/>
    <w:rsid w:val="00F227B7"/>
    <w:rsid w:val="00F2286E"/>
    <w:rsid w:val="00F2290A"/>
    <w:rsid w:val="00F22977"/>
    <w:rsid w:val="00F22BF1"/>
    <w:rsid w:val="00F22CAC"/>
    <w:rsid w:val="00F22D00"/>
    <w:rsid w:val="00F234DC"/>
    <w:rsid w:val="00F236C9"/>
    <w:rsid w:val="00F237F2"/>
    <w:rsid w:val="00F23B9C"/>
    <w:rsid w:val="00F2403B"/>
    <w:rsid w:val="00F241F9"/>
    <w:rsid w:val="00F24D41"/>
    <w:rsid w:val="00F25101"/>
    <w:rsid w:val="00F251D8"/>
    <w:rsid w:val="00F25C21"/>
    <w:rsid w:val="00F25CD1"/>
    <w:rsid w:val="00F2600A"/>
    <w:rsid w:val="00F26065"/>
    <w:rsid w:val="00F2619A"/>
    <w:rsid w:val="00F26661"/>
    <w:rsid w:val="00F2678F"/>
    <w:rsid w:val="00F26805"/>
    <w:rsid w:val="00F270C3"/>
    <w:rsid w:val="00F2757C"/>
    <w:rsid w:val="00F2798A"/>
    <w:rsid w:val="00F27B76"/>
    <w:rsid w:val="00F27E61"/>
    <w:rsid w:val="00F300AB"/>
    <w:rsid w:val="00F30417"/>
    <w:rsid w:val="00F30BF5"/>
    <w:rsid w:val="00F30DC9"/>
    <w:rsid w:val="00F31319"/>
    <w:rsid w:val="00F315FA"/>
    <w:rsid w:val="00F319A7"/>
    <w:rsid w:val="00F31E61"/>
    <w:rsid w:val="00F32807"/>
    <w:rsid w:val="00F3281C"/>
    <w:rsid w:val="00F329FC"/>
    <w:rsid w:val="00F32B51"/>
    <w:rsid w:val="00F32F9A"/>
    <w:rsid w:val="00F33600"/>
    <w:rsid w:val="00F3362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5F53"/>
    <w:rsid w:val="00F36187"/>
    <w:rsid w:val="00F362F6"/>
    <w:rsid w:val="00F366C7"/>
    <w:rsid w:val="00F367AF"/>
    <w:rsid w:val="00F367CA"/>
    <w:rsid w:val="00F369FB"/>
    <w:rsid w:val="00F36F82"/>
    <w:rsid w:val="00F37250"/>
    <w:rsid w:val="00F3736F"/>
    <w:rsid w:val="00F4006F"/>
    <w:rsid w:val="00F40715"/>
    <w:rsid w:val="00F4087C"/>
    <w:rsid w:val="00F40E82"/>
    <w:rsid w:val="00F4105E"/>
    <w:rsid w:val="00F411C3"/>
    <w:rsid w:val="00F41217"/>
    <w:rsid w:val="00F4129E"/>
    <w:rsid w:val="00F41311"/>
    <w:rsid w:val="00F41322"/>
    <w:rsid w:val="00F41A68"/>
    <w:rsid w:val="00F41C1F"/>
    <w:rsid w:val="00F42313"/>
    <w:rsid w:val="00F42C97"/>
    <w:rsid w:val="00F42E01"/>
    <w:rsid w:val="00F42E38"/>
    <w:rsid w:val="00F42FB5"/>
    <w:rsid w:val="00F43271"/>
    <w:rsid w:val="00F4365A"/>
    <w:rsid w:val="00F43E4F"/>
    <w:rsid w:val="00F43E85"/>
    <w:rsid w:val="00F4417D"/>
    <w:rsid w:val="00F44C30"/>
    <w:rsid w:val="00F44C6C"/>
    <w:rsid w:val="00F44CA2"/>
    <w:rsid w:val="00F44DFB"/>
    <w:rsid w:val="00F44E77"/>
    <w:rsid w:val="00F455AB"/>
    <w:rsid w:val="00F45606"/>
    <w:rsid w:val="00F458D7"/>
    <w:rsid w:val="00F45A96"/>
    <w:rsid w:val="00F45ACC"/>
    <w:rsid w:val="00F45C70"/>
    <w:rsid w:val="00F46773"/>
    <w:rsid w:val="00F467F7"/>
    <w:rsid w:val="00F47014"/>
    <w:rsid w:val="00F471B7"/>
    <w:rsid w:val="00F47708"/>
    <w:rsid w:val="00F47BFD"/>
    <w:rsid w:val="00F47E1E"/>
    <w:rsid w:val="00F47E7B"/>
    <w:rsid w:val="00F500DA"/>
    <w:rsid w:val="00F50965"/>
    <w:rsid w:val="00F50C43"/>
    <w:rsid w:val="00F50CCD"/>
    <w:rsid w:val="00F50FC2"/>
    <w:rsid w:val="00F51406"/>
    <w:rsid w:val="00F51AD4"/>
    <w:rsid w:val="00F51BD2"/>
    <w:rsid w:val="00F51C2D"/>
    <w:rsid w:val="00F52868"/>
    <w:rsid w:val="00F5330E"/>
    <w:rsid w:val="00F53708"/>
    <w:rsid w:val="00F53BE5"/>
    <w:rsid w:val="00F541E4"/>
    <w:rsid w:val="00F54641"/>
    <w:rsid w:val="00F5468E"/>
    <w:rsid w:val="00F54C8A"/>
    <w:rsid w:val="00F55954"/>
    <w:rsid w:val="00F55B7D"/>
    <w:rsid w:val="00F55CB3"/>
    <w:rsid w:val="00F55E3E"/>
    <w:rsid w:val="00F55F7D"/>
    <w:rsid w:val="00F562E9"/>
    <w:rsid w:val="00F56C09"/>
    <w:rsid w:val="00F57853"/>
    <w:rsid w:val="00F60493"/>
    <w:rsid w:val="00F60920"/>
    <w:rsid w:val="00F60B4C"/>
    <w:rsid w:val="00F6105E"/>
    <w:rsid w:val="00F61736"/>
    <w:rsid w:val="00F61E7A"/>
    <w:rsid w:val="00F61FAC"/>
    <w:rsid w:val="00F6222E"/>
    <w:rsid w:val="00F62268"/>
    <w:rsid w:val="00F62921"/>
    <w:rsid w:val="00F62A79"/>
    <w:rsid w:val="00F62DE2"/>
    <w:rsid w:val="00F63834"/>
    <w:rsid w:val="00F6383C"/>
    <w:rsid w:val="00F63DCA"/>
    <w:rsid w:val="00F63F48"/>
    <w:rsid w:val="00F6416D"/>
    <w:rsid w:val="00F64357"/>
    <w:rsid w:val="00F64675"/>
    <w:rsid w:val="00F64787"/>
    <w:rsid w:val="00F64D1E"/>
    <w:rsid w:val="00F64EDB"/>
    <w:rsid w:val="00F660E2"/>
    <w:rsid w:val="00F6624F"/>
    <w:rsid w:val="00F662AB"/>
    <w:rsid w:val="00F663D9"/>
    <w:rsid w:val="00F66717"/>
    <w:rsid w:val="00F6747A"/>
    <w:rsid w:val="00F67B59"/>
    <w:rsid w:val="00F67E6F"/>
    <w:rsid w:val="00F70006"/>
    <w:rsid w:val="00F705C3"/>
    <w:rsid w:val="00F707FE"/>
    <w:rsid w:val="00F70810"/>
    <w:rsid w:val="00F70DEE"/>
    <w:rsid w:val="00F70E35"/>
    <w:rsid w:val="00F71198"/>
    <w:rsid w:val="00F71865"/>
    <w:rsid w:val="00F71D8E"/>
    <w:rsid w:val="00F72203"/>
    <w:rsid w:val="00F728C0"/>
    <w:rsid w:val="00F72C62"/>
    <w:rsid w:val="00F72DCF"/>
    <w:rsid w:val="00F72E46"/>
    <w:rsid w:val="00F73588"/>
    <w:rsid w:val="00F73619"/>
    <w:rsid w:val="00F73F47"/>
    <w:rsid w:val="00F7414E"/>
    <w:rsid w:val="00F7482E"/>
    <w:rsid w:val="00F749D8"/>
    <w:rsid w:val="00F749EC"/>
    <w:rsid w:val="00F74DC8"/>
    <w:rsid w:val="00F75A2A"/>
    <w:rsid w:val="00F75EFF"/>
    <w:rsid w:val="00F75FBF"/>
    <w:rsid w:val="00F76AF1"/>
    <w:rsid w:val="00F76C9B"/>
    <w:rsid w:val="00F76FE5"/>
    <w:rsid w:val="00F77073"/>
    <w:rsid w:val="00F77167"/>
    <w:rsid w:val="00F77415"/>
    <w:rsid w:val="00F80204"/>
    <w:rsid w:val="00F80366"/>
    <w:rsid w:val="00F80723"/>
    <w:rsid w:val="00F807EB"/>
    <w:rsid w:val="00F8095E"/>
    <w:rsid w:val="00F80984"/>
    <w:rsid w:val="00F81119"/>
    <w:rsid w:val="00F8141B"/>
    <w:rsid w:val="00F81C53"/>
    <w:rsid w:val="00F81FB7"/>
    <w:rsid w:val="00F81FC4"/>
    <w:rsid w:val="00F82028"/>
    <w:rsid w:val="00F820E8"/>
    <w:rsid w:val="00F824F9"/>
    <w:rsid w:val="00F82737"/>
    <w:rsid w:val="00F82C50"/>
    <w:rsid w:val="00F82F58"/>
    <w:rsid w:val="00F83518"/>
    <w:rsid w:val="00F837CA"/>
    <w:rsid w:val="00F838C9"/>
    <w:rsid w:val="00F839F6"/>
    <w:rsid w:val="00F840E1"/>
    <w:rsid w:val="00F8412A"/>
    <w:rsid w:val="00F8416D"/>
    <w:rsid w:val="00F84409"/>
    <w:rsid w:val="00F8463D"/>
    <w:rsid w:val="00F84897"/>
    <w:rsid w:val="00F84B72"/>
    <w:rsid w:val="00F85233"/>
    <w:rsid w:val="00F85773"/>
    <w:rsid w:val="00F8611B"/>
    <w:rsid w:val="00F87011"/>
    <w:rsid w:val="00F87AD3"/>
    <w:rsid w:val="00F87EE7"/>
    <w:rsid w:val="00F9014E"/>
    <w:rsid w:val="00F90627"/>
    <w:rsid w:val="00F906C9"/>
    <w:rsid w:val="00F90ACB"/>
    <w:rsid w:val="00F9101F"/>
    <w:rsid w:val="00F915FC"/>
    <w:rsid w:val="00F91B16"/>
    <w:rsid w:val="00F91D33"/>
    <w:rsid w:val="00F91DE7"/>
    <w:rsid w:val="00F920D1"/>
    <w:rsid w:val="00F92774"/>
    <w:rsid w:val="00F9294A"/>
    <w:rsid w:val="00F92BE0"/>
    <w:rsid w:val="00F92D28"/>
    <w:rsid w:val="00F92ECE"/>
    <w:rsid w:val="00F93389"/>
    <w:rsid w:val="00F9363F"/>
    <w:rsid w:val="00F93ACE"/>
    <w:rsid w:val="00F93B93"/>
    <w:rsid w:val="00F94049"/>
    <w:rsid w:val="00F940F7"/>
    <w:rsid w:val="00F94403"/>
    <w:rsid w:val="00F9464E"/>
    <w:rsid w:val="00F94C9A"/>
    <w:rsid w:val="00F94CBD"/>
    <w:rsid w:val="00F94D14"/>
    <w:rsid w:val="00F9503D"/>
    <w:rsid w:val="00F9661C"/>
    <w:rsid w:val="00F9676B"/>
    <w:rsid w:val="00F96D06"/>
    <w:rsid w:val="00F976CC"/>
    <w:rsid w:val="00F97731"/>
    <w:rsid w:val="00F9777A"/>
    <w:rsid w:val="00F97944"/>
    <w:rsid w:val="00F97A8E"/>
    <w:rsid w:val="00FA08F7"/>
    <w:rsid w:val="00FA127F"/>
    <w:rsid w:val="00FA1295"/>
    <w:rsid w:val="00FA1646"/>
    <w:rsid w:val="00FA1D48"/>
    <w:rsid w:val="00FA2416"/>
    <w:rsid w:val="00FA2543"/>
    <w:rsid w:val="00FA2655"/>
    <w:rsid w:val="00FA2823"/>
    <w:rsid w:val="00FA2926"/>
    <w:rsid w:val="00FA2999"/>
    <w:rsid w:val="00FA31E7"/>
    <w:rsid w:val="00FA324A"/>
    <w:rsid w:val="00FA338A"/>
    <w:rsid w:val="00FA33FA"/>
    <w:rsid w:val="00FA38F0"/>
    <w:rsid w:val="00FA3C90"/>
    <w:rsid w:val="00FA4C0A"/>
    <w:rsid w:val="00FA4EB5"/>
    <w:rsid w:val="00FA526C"/>
    <w:rsid w:val="00FA564E"/>
    <w:rsid w:val="00FA5783"/>
    <w:rsid w:val="00FA591C"/>
    <w:rsid w:val="00FA5AB4"/>
    <w:rsid w:val="00FA5BCB"/>
    <w:rsid w:val="00FA627D"/>
    <w:rsid w:val="00FA637E"/>
    <w:rsid w:val="00FA63AB"/>
    <w:rsid w:val="00FA681C"/>
    <w:rsid w:val="00FA6BE0"/>
    <w:rsid w:val="00FA6CE3"/>
    <w:rsid w:val="00FA6D9C"/>
    <w:rsid w:val="00FA70C5"/>
    <w:rsid w:val="00FA7EF6"/>
    <w:rsid w:val="00FB00C9"/>
    <w:rsid w:val="00FB084B"/>
    <w:rsid w:val="00FB0B58"/>
    <w:rsid w:val="00FB0C32"/>
    <w:rsid w:val="00FB0DB9"/>
    <w:rsid w:val="00FB0E87"/>
    <w:rsid w:val="00FB133A"/>
    <w:rsid w:val="00FB18EF"/>
    <w:rsid w:val="00FB1C76"/>
    <w:rsid w:val="00FB1EF6"/>
    <w:rsid w:val="00FB2105"/>
    <w:rsid w:val="00FB2637"/>
    <w:rsid w:val="00FB2B91"/>
    <w:rsid w:val="00FB2B99"/>
    <w:rsid w:val="00FB2EA0"/>
    <w:rsid w:val="00FB3300"/>
    <w:rsid w:val="00FB36DE"/>
    <w:rsid w:val="00FB3AE4"/>
    <w:rsid w:val="00FB3ED3"/>
    <w:rsid w:val="00FB49BD"/>
    <w:rsid w:val="00FB4B09"/>
    <w:rsid w:val="00FB4B9C"/>
    <w:rsid w:val="00FB4C32"/>
    <w:rsid w:val="00FB4D40"/>
    <w:rsid w:val="00FB4F80"/>
    <w:rsid w:val="00FB5542"/>
    <w:rsid w:val="00FB5C06"/>
    <w:rsid w:val="00FB5CF5"/>
    <w:rsid w:val="00FB5F71"/>
    <w:rsid w:val="00FB60A6"/>
    <w:rsid w:val="00FB6866"/>
    <w:rsid w:val="00FB6918"/>
    <w:rsid w:val="00FB6B30"/>
    <w:rsid w:val="00FB6B37"/>
    <w:rsid w:val="00FB6C6D"/>
    <w:rsid w:val="00FB739F"/>
    <w:rsid w:val="00FB767F"/>
    <w:rsid w:val="00FB7F54"/>
    <w:rsid w:val="00FC10AB"/>
    <w:rsid w:val="00FC165F"/>
    <w:rsid w:val="00FC19E0"/>
    <w:rsid w:val="00FC1CEA"/>
    <w:rsid w:val="00FC27AF"/>
    <w:rsid w:val="00FC2D0E"/>
    <w:rsid w:val="00FC3919"/>
    <w:rsid w:val="00FC3A9A"/>
    <w:rsid w:val="00FC3B1B"/>
    <w:rsid w:val="00FC3BDA"/>
    <w:rsid w:val="00FC3F07"/>
    <w:rsid w:val="00FC4186"/>
    <w:rsid w:val="00FC4187"/>
    <w:rsid w:val="00FC451F"/>
    <w:rsid w:val="00FC45A0"/>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6F0"/>
    <w:rsid w:val="00FD1761"/>
    <w:rsid w:val="00FD1A7F"/>
    <w:rsid w:val="00FD1BE0"/>
    <w:rsid w:val="00FD239D"/>
    <w:rsid w:val="00FD2C42"/>
    <w:rsid w:val="00FD2EC3"/>
    <w:rsid w:val="00FD3495"/>
    <w:rsid w:val="00FD37B4"/>
    <w:rsid w:val="00FD3BC6"/>
    <w:rsid w:val="00FD3EC3"/>
    <w:rsid w:val="00FD425B"/>
    <w:rsid w:val="00FD4A11"/>
    <w:rsid w:val="00FD4B81"/>
    <w:rsid w:val="00FD4E1E"/>
    <w:rsid w:val="00FD5386"/>
    <w:rsid w:val="00FD5394"/>
    <w:rsid w:val="00FD5D3B"/>
    <w:rsid w:val="00FD60DD"/>
    <w:rsid w:val="00FD6371"/>
    <w:rsid w:val="00FD6487"/>
    <w:rsid w:val="00FD6708"/>
    <w:rsid w:val="00FD6FBC"/>
    <w:rsid w:val="00FD78A4"/>
    <w:rsid w:val="00FD7F7B"/>
    <w:rsid w:val="00FE00C6"/>
    <w:rsid w:val="00FE04ED"/>
    <w:rsid w:val="00FE0725"/>
    <w:rsid w:val="00FE08A4"/>
    <w:rsid w:val="00FE0BD0"/>
    <w:rsid w:val="00FE1240"/>
    <w:rsid w:val="00FE131C"/>
    <w:rsid w:val="00FE14C3"/>
    <w:rsid w:val="00FE1784"/>
    <w:rsid w:val="00FE18D3"/>
    <w:rsid w:val="00FE1AF4"/>
    <w:rsid w:val="00FE2B2A"/>
    <w:rsid w:val="00FE2D50"/>
    <w:rsid w:val="00FE3A90"/>
    <w:rsid w:val="00FE3D94"/>
    <w:rsid w:val="00FE4DAC"/>
    <w:rsid w:val="00FE54C1"/>
    <w:rsid w:val="00FE5727"/>
    <w:rsid w:val="00FE5EF4"/>
    <w:rsid w:val="00FE5F02"/>
    <w:rsid w:val="00FE5F32"/>
    <w:rsid w:val="00FE6573"/>
    <w:rsid w:val="00FE66F2"/>
    <w:rsid w:val="00FE6F49"/>
    <w:rsid w:val="00FE750B"/>
    <w:rsid w:val="00FE75BC"/>
    <w:rsid w:val="00FE7AB5"/>
    <w:rsid w:val="00FF03A8"/>
    <w:rsid w:val="00FF054B"/>
    <w:rsid w:val="00FF0C84"/>
    <w:rsid w:val="00FF0E85"/>
    <w:rsid w:val="00FF0FD0"/>
    <w:rsid w:val="00FF106F"/>
    <w:rsid w:val="00FF1104"/>
    <w:rsid w:val="00FF112D"/>
    <w:rsid w:val="00FF1610"/>
    <w:rsid w:val="00FF18CC"/>
    <w:rsid w:val="00FF2425"/>
    <w:rsid w:val="00FF2580"/>
    <w:rsid w:val="00FF26D4"/>
    <w:rsid w:val="00FF2932"/>
    <w:rsid w:val="00FF2FFB"/>
    <w:rsid w:val="00FF3429"/>
    <w:rsid w:val="00FF351E"/>
    <w:rsid w:val="00FF38D2"/>
    <w:rsid w:val="00FF3AA1"/>
    <w:rsid w:val="00FF4467"/>
    <w:rsid w:val="00FF472B"/>
    <w:rsid w:val="00FF4A90"/>
    <w:rsid w:val="00FF4D58"/>
    <w:rsid w:val="00FF4D76"/>
    <w:rsid w:val="00FF4F95"/>
    <w:rsid w:val="00FF51AF"/>
    <w:rsid w:val="00FF55AF"/>
    <w:rsid w:val="00FF6158"/>
    <w:rsid w:val="00FF6204"/>
    <w:rsid w:val="00FF6322"/>
    <w:rsid w:val="00FF709C"/>
    <w:rsid w:val="00FF71E9"/>
    <w:rsid w:val="00FF73F8"/>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character" w:customStyle="1" w:styleId="B6Char">
    <w:name w:val="B6 Char"/>
    <w:link w:val="B6"/>
    <w:qFormat/>
    <w:locked/>
    <w:rsid w:val="00B2150B"/>
    <w:rPr>
      <w:rFonts w:eastAsia="Times New Roman"/>
    </w:rPr>
  </w:style>
  <w:style w:type="paragraph" w:customStyle="1" w:styleId="B6">
    <w:name w:val="B6"/>
    <w:basedOn w:val="B5"/>
    <w:link w:val="B6Char"/>
    <w:qFormat/>
    <w:rsid w:val="00B2150B"/>
    <w:pPr>
      <w:ind w:left="1985"/>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8C271-6D6F-46E5-B474-773FDD31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7</Pages>
  <Words>2690</Words>
  <Characters>15337</Characters>
  <Application>Microsoft Office Word</Application>
  <DocSecurity>0</DocSecurity>
  <Lines>127</Lines>
  <Paragraphs>35</Paragraphs>
  <ScaleCrop>false</ScaleCrop>
  <Company>vivo</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1657</cp:revision>
  <cp:lastPrinted>2020-08-05T03:06:00Z</cp:lastPrinted>
  <dcterms:created xsi:type="dcterms:W3CDTF">2020-05-22T01:34:00Z</dcterms:created>
  <dcterms:modified xsi:type="dcterms:W3CDTF">2020-08-07T06:05:00Z</dcterms:modified>
</cp:coreProperties>
</file>